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E93" w:rsidRPr="00C55E93" w:rsidRDefault="00C55E93" w:rsidP="00C55E93">
      <w:pPr>
        <w:tabs>
          <w:tab w:val="right" w:pos="9639"/>
        </w:tabs>
        <w:spacing w:after="0" w:line="240" w:lineRule="auto"/>
        <w:rPr>
          <w:rFonts w:ascii="Arial" w:eastAsia="Times New Roman" w:hAnsi="Arial" w:cs="Times New Roman"/>
          <w:b/>
          <w:i/>
          <w:noProof/>
          <w:sz w:val="28"/>
          <w:szCs w:val="20"/>
          <w:lang w:val="en-GB" w:eastAsia="en-US"/>
        </w:rPr>
      </w:pPr>
      <w:r w:rsidRPr="00C55E93">
        <w:rPr>
          <w:rFonts w:ascii="Arial" w:eastAsia="Times New Roman" w:hAnsi="Arial" w:cs="Times New Roman"/>
          <w:b/>
          <w:noProof/>
          <w:sz w:val="24"/>
          <w:szCs w:val="20"/>
          <w:lang w:val="en-GB" w:eastAsia="en-US"/>
        </w:rPr>
        <w:t>3GPP TSG-</w:t>
      </w:r>
      <w:r>
        <w:rPr>
          <w:rFonts w:ascii="Arial" w:eastAsia="Times New Roman" w:hAnsi="Arial" w:cs="Times New Roman"/>
          <w:b/>
          <w:noProof/>
          <w:sz w:val="24"/>
          <w:szCs w:val="20"/>
          <w:lang w:val="en-GB" w:eastAsia="en-US"/>
        </w:rPr>
        <w:t>RAN WG4</w:t>
      </w:r>
      <w:r w:rsidRPr="00C55E93">
        <w:rPr>
          <w:rFonts w:ascii="Arial" w:eastAsia="Times New Roman" w:hAnsi="Arial" w:cs="Times New Roman"/>
          <w:b/>
          <w:noProof/>
          <w:sz w:val="24"/>
          <w:szCs w:val="20"/>
          <w:lang w:val="en-GB" w:eastAsia="en-US"/>
        </w:rPr>
        <w:t xml:space="preserve"> Meeting #</w:t>
      </w:r>
      <w:r w:rsidR="00A80A83">
        <w:rPr>
          <w:rFonts w:ascii="Arial" w:eastAsia="Times New Roman" w:hAnsi="Arial" w:cs="Times New Roman"/>
          <w:b/>
          <w:noProof/>
          <w:sz w:val="24"/>
          <w:szCs w:val="20"/>
          <w:lang w:val="en-GB" w:eastAsia="en-US"/>
        </w:rPr>
        <w:t>88bis</w:t>
      </w:r>
      <w:r w:rsidRPr="00C55E93">
        <w:rPr>
          <w:rFonts w:ascii="Arial" w:eastAsia="Times New Roman" w:hAnsi="Arial" w:cs="Times New Roman"/>
          <w:b/>
          <w:i/>
          <w:noProof/>
          <w:sz w:val="24"/>
          <w:szCs w:val="20"/>
          <w:lang w:val="en-GB" w:eastAsia="en-US"/>
        </w:rPr>
        <w:t xml:space="preserve"> </w:t>
      </w:r>
      <w:r w:rsidRPr="00C55E93">
        <w:rPr>
          <w:rFonts w:ascii="Arial" w:eastAsia="Times New Roman" w:hAnsi="Arial" w:cs="Times New Roman"/>
          <w:b/>
          <w:i/>
          <w:noProof/>
          <w:sz w:val="28"/>
          <w:szCs w:val="20"/>
          <w:lang w:val="en-GB" w:eastAsia="en-US"/>
        </w:rPr>
        <w:tab/>
      </w:r>
      <w:r w:rsidR="006B364B" w:rsidRPr="006B364B">
        <w:rPr>
          <w:rFonts w:ascii="Arial" w:eastAsia="Times New Roman" w:hAnsi="Arial" w:cs="Times New Roman"/>
          <w:b/>
          <w:i/>
          <w:noProof/>
          <w:sz w:val="28"/>
          <w:szCs w:val="20"/>
          <w:lang w:val="en-GB" w:eastAsia="en-US"/>
        </w:rPr>
        <w:t>R4-1812615</w:t>
      </w:r>
    </w:p>
    <w:p w:rsidR="00C55E93" w:rsidRPr="00C55E93" w:rsidRDefault="00A80A83" w:rsidP="00C55E93">
      <w:pPr>
        <w:spacing w:after="120" w:line="240" w:lineRule="auto"/>
        <w:outlineLvl w:val="0"/>
        <w:rPr>
          <w:rFonts w:ascii="Arial" w:eastAsia="Times New Roman" w:hAnsi="Arial" w:cs="Times New Roman"/>
          <w:b/>
          <w:noProof/>
          <w:sz w:val="24"/>
          <w:szCs w:val="20"/>
          <w:lang w:val="en-GB" w:eastAsia="en-US"/>
        </w:rPr>
      </w:pPr>
      <w:r>
        <w:rPr>
          <w:rFonts w:ascii="Arial" w:eastAsia="Times New Roman" w:hAnsi="Arial" w:cs="Times New Roman"/>
          <w:b/>
          <w:noProof/>
          <w:sz w:val="24"/>
          <w:szCs w:val="20"/>
          <w:lang w:val="en-GB" w:eastAsia="en-US"/>
        </w:rPr>
        <w:t>Chengdu</w:t>
      </w:r>
      <w:r w:rsidR="00C55E93" w:rsidRPr="00C55E93">
        <w:rPr>
          <w:rFonts w:ascii="Arial" w:eastAsia="Times New Roman" w:hAnsi="Arial" w:cs="Times New Roman"/>
          <w:b/>
          <w:noProof/>
          <w:sz w:val="24"/>
          <w:szCs w:val="20"/>
          <w:lang w:val="en-GB" w:eastAsia="en-US"/>
        </w:rPr>
        <w:t xml:space="preserve">, </w:t>
      </w:r>
      <w:r>
        <w:rPr>
          <w:rFonts w:ascii="Arial" w:eastAsia="Times New Roman" w:hAnsi="Arial" w:cs="Times New Roman"/>
          <w:b/>
          <w:noProof/>
          <w:sz w:val="24"/>
          <w:szCs w:val="20"/>
          <w:lang w:val="en-GB" w:eastAsia="en-US"/>
        </w:rPr>
        <w:t>China</w:t>
      </w:r>
      <w:r w:rsidR="00C55E93" w:rsidRPr="00C55E93">
        <w:rPr>
          <w:rFonts w:ascii="Arial" w:eastAsia="Times New Roman" w:hAnsi="Arial" w:cs="Times New Roman"/>
          <w:b/>
          <w:noProof/>
          <w:sz w:val="24"/>
          <w:szCs w:val="20"/>
          <w:lang w:val="en-GB" w:eastAsia="en-US"/>
        </w:rPr>
        <w:t xml:space="preserve">, </w:t>
      </w:r>
      <w:r w:rsidR="00806C9F">
        <w:rPr>
          <w:rFonts w:ascii="Arial" w:eastAsia="Times New Roman" w:hAnsi="Arial" w:cs="Times New Roman"/>
          <w:b/>
          <w:noProof/>
          <w:sz w:val="24"/>
          <w:szCs w:val="20"/>
          <w:lang w:val="en-GB" w:eastAsia="en-US"/>
        </w:rPr>
        <w:t>8 – 12</w:t>
      </w:r>
      <w:r w:rsidR="00806C9F" w:rsidRPr="00806C9F">
        <w:rPr>
          <w:rFonts w:ascii="Arial" w:eastAsia="Times New Roman" w:hAnsi="Arial" w:cs="Times New Roman"/>
          <w:b/>
          <w:noProof/>
          <w:sz w:val="24"/>
          <w:szCs w:val="20"/>
          <w:lang w:val="en-GB" w:eastAsia="en-US"/>
        </w:rPr>
        <w:t xml:space="preserve">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55E93" w:rsidRPr="00C55E93" w:rsidTr="00C55E93">
        <w:tc>
          <w:tcPr>
            <w:tcW w:w="9641" w:type="dxa"/>
            <w:gridSpan w:val="9"/>
            <w:tcBorders>
              <w:top w:val="single" w:sz="4" w:space="0" w:color="auto"/>
              <w:left w:val="single" w:sz="4" w:space="0" w:color="auto"/>
              <w:bottom w:val="nil"/>
              <w:right w:val="single" w:sz="4" w:space="0" w:color="auto"/>
            </w:tcBorders>
            <w:hideMark/>
          </w:tcPr>
          <w:p w:rsidR="00C55E93" w:rsidRPr="00C55E93" w:rsidRDefault="00C55E93" w:rsidP="00C55E93">
            <w:pPr>
              <w:spacing w:after="0" w:line="240" w:lineRule="auto"/>
              <w:jc w:val="right"/>
              <w:rPr>
                <w:rFonts w:ascii="Arial" w:eastAsia="Times New Roman" w:hAnsi="Arial" w:cs="Times New Roman"/>
                <w:i/>
                <w:noProof/>
                <w:sz w:val="20"/>
                <w:szCs w:val="20"/>
                <w:lang w:val="en-GB" w:eastAsia="en-US"/>
              </w:rPr>
            </w:pPr>
            <w:r w:rsidRPr="00C55E93">
              <w:rPr>
                <w:rFonts w:ascii="Arial" w:eastAsia="Times New Roman" w:hAnsi="Arial" w:cs="Times New Roman"/>
                <w:i/>
                <w:noProof/>
                <w:sz w:val="14"/>
                <w:szCs w:val="20"/>
                <w:lang w:val="en-GB" w:eastAsia="en-US"/>
              </w:rPr>
              <w:t>CR-Form-v11</w:t>
            </w:r>
          </w:p>
        </w:tc>
      </w:tr>
      <w:tr w:rsidR="00C55E93" w:rsidRPr="00C55E93" w:rsidTr="00C55E93">
        <w:tc>
          <w:tcPr>
            <w:tcW w:w="9641" w:type="dxa"/>
            <w:gridSpan w:val="9"/>
            <w:tcBorders>
              <w:top w:val="nil"/>
              <w:left w:val="single" w:sz="4" w:space="0" w:color="auto"/>
              <w:bottom w:val="nil"/>
              <w:right w:val="single" w:sz="4" w:space="0" w:color="auto"/>
            </w:tcBorders>
            <w:hideMark/>
          </w:tcPr>
          <w:p w:rsidR="00C55E93" w:rsidRPr="00C55E93" w:rsidRDefault="00C55E93" w:rsidP="00C55E93">
            <w:pPr>
              <w:spacing w:after="0" w:line="240" w:lineRule="auto"/>
              <w:jc w:val="center"/>
              <w:rPr>
                <w:rFonts w:ascii="Arial" w:eastAsia="Times New Roman" w:hAnsi="Arial" w:cs="Times New Roman"/>
                <w:noProof/>
                <w:sz w:val="20"/>
                <w:szCs w:val="20"/>
                <w:lang w:val="en-GB" w:eastAsia="en-US"/>
              </w:rPr>
            </w:pPr>
            <w:r w:rsidRPr="00C55E93">
              <w:rPr>
                <w:rFonts w:ascii="Arial" w:eastAsia="Times New Roman" w:hAnsi="Arial" w:cs="Times New Roman"/>
                <w:b/>
                <w:noProof/>
                <w:sz w:val="32"/>
                <w:szCs w:val="20"/>
                <w:lang w:val="en-GB" w:eastAsia="en-US"/>
              </w:rPr>
              <w:t>CHANGE REQUEST</w:t>
            </w:r>
          </w:p>
        </w:tc>
      </w:tr>
      <w:tr w:rsidR="00C55E93" w:rsidRPr="00C55E93" w:rsidTr="00C55E93">
        <w:tc>
          <w:tcPr>
            <w:tcW w:w="9641" w:type="dxa"/>
            <w:gridSpan w:val="9"/>
            <w:tcBorders>
              <w:top w:val="nil"/>
              <w:left w:val="single" w:sz="4" w:space="0" w:color="auto"/>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142" w:type="dxa"/>
            <w:tcBorders>
              <w:top w:val="nil"/>
              <w:left w:val="single" w:sz="4" w:space="0" w:color="auto"/>
              <w:bottom w:val="nil"/>
              <w:right w:val="nil"/>
            </w:tcBorders>
          </w:tcPr>
          <w:p w:rsidR="00C55E93" w:rsidRPr="00C55E93" w:rsidRDefault="00C55E93" w:rsidP="00C55E93">
            <w:pPr>
              <w:spacing w:after="0" w:line="240" w:lineRule="auto"/>
              <w:jc w:val="right"/>
              <w:rPr>
                <w:rFonts w:ascii="Arial" w:eastAsia="Times New Roman" w:hAnsi="Arial" w:cs="Times New Roman"/>
                <w:noProof/>
                <w:sz w:val="20"/>
                <w:szCs w:val="20"/>
                <w:lang w:val="en-GB" w:eastAsia="en-US"/>
              </w:rPr>
            </w:pPr>
          </w:p>
        </w:tc>
        <w:tc>
          <w:tcPr>
            <w:tcW w:w="2126" w:type="dxa"/>
            <w:shd w:val="pct30" w:color="FFFF00" w:fill="auto"/>
            <w:hideMark/>
          </w:tcPr>
          <w:p w:rsidR="00C55E93" w:rsidRPr="00C55E93" w:rsidRDefault="00A80A83" w:rsidP="00C55E93">
            <w:pPr>
              <w:spacing w:after="0" w:line="240" w:lineRule="auto"/>
              <w:rPr>
                <w:rFonts w:ascii="Arial" w:eastAsia="Times New Roman" w:hAnsi="Arial" w:cs="Times New Roman"/>
                <w:b/>
                <w:noProof/>
                <w:sz w:val="28"/>
                <w:szCs w:val="20"/>
                <w:lang w:val="en-GB" w:eastAsia="en-US"/>
              </w:rPr>
            </w:pPr>
            <w:r>
              <w:rPr>
                <w:rFonts w:ascii="Arial" w:eastAsia="Times New Roman" w:hAnsi="Arial" w:cs="Times New Roman"/>
                <w:b/>
                <w:noProof/>
                <w:sz w:val="28"/>
                <w:szCs w:val="20"/>
                <w:lang w:val="en-GB" w:eastAsia="en-US"/>
              </w:rPr>
              <w:t>36.101</w:t>
            </w:r>
          </w:p>
        </w:tc>
        <w:tc>
          <w:tcPr>
            <w:tcW w:w="709" w:type="dxa"/>
            <w:hideMark/>
          </w:tcPr>
          <w:p w:rsidR="00C55E93" w:rsidRPr="00C55E93" w:rsidRDefault="00C55E93" w:rsidP="00C55E93">
            <w:pPr>
              <w:spacing w:after="0" w:line="240" w:lineRule="auto"/>
              <w:jc w:val="center"/>
              <w:rPr>
                <w:rFonts w:ascii="Arial" w:eastAsia="Times New Roman" w:hAnsi="Arial" w:cs="Times New Roman"/>
                <w:noProof/>
                <w:sz w:val="20"/>
                <w:szCs w:val="20"/>
                <w:lang w:val="en-GB" w:eastAsia="en-US"/>
              </w:rPr>
            </w:pPr>
            <w:r w:rsidRPr="00C55E93">
              <w:rPr>
                <w:rFonts w:ascii="Arial" w:eastAsia="Times New Roman" w:hAnsi="Arial" w:cs="Times New Roman"/>
                <w:b/>
                <w:noProof/>
                <w:sz w:val="28"/>
                <w:szCs w:val="20"/>
                <w:lang w:val="en-GB" w:eastAsia="en-US"/>
              </w:rPr>
              <w:t>CR</w:t>
            </w:r>
          </w:p>
        </w:tc>
        <w:tc>
          <w:tcPr>
            <w:tcW w:w="1276" w:type="dxa"/>
            <w:shd w:val="pct30" w:color="FFFF00" w:fill="auto"/>
            <w:hideMark/>
          </w:tcPr>
          <w:p w:rsidR="00C55E93" w:rsidRPr="00C55E93" w:rsidRDefault="00243470" w:rsidP="00C55E93">
            <w:pPr>
              <w:spacing w:after="0" w:line="240" w:lineRule="auto"/>
              <w:rPr>
                <w:rFonts w:ascii="Arial" w:eastAsia="Times New Roman" w:hAnsi="Arial" w:cs="Times New Roman"/>
                <w:noProof/>
                <w:sz w:val="20"/>
                <w:szCs w:val="20"/>
                <w:lang w:val="en-GB" w:eastAsia="en-US"/>
              </w:rPr>
            </w:pPr>
            <w:r w:rsidRPr="00243470">
              <w:rPr>
                <w:rFonts w:ascii="Arial" w:eastAsia="Times New Roman" w:hAnsi="Arial" w:cs="Times New Roman"/>
                <w:b/>
                <w:noProof/>
                <w:sz w:val="28"/>
                <w:szCs w:val="20"/>
                <w:lang w:val="en-GB" w:eastAsia="en-US"/>
              </w:rPr>
              <w:t>52</w:t>
            </w:r>
            <w:r w:rsidR="008679F6">
              <w:rPr>
                <w:rFonts w:ascii="Arial" w:eastAsia="Times New Roman" w:hAnsi="Arial" w:cs="Times New Roman"/>
                <w:b/>
                <w:noProof/>
                <w:sz w:val="28"/>
                <w:szCs w:val="20"/>
                <w:lang w:val="en-GB" w:eastAsia="en-US"/>
              </w:rPr>
              <w:t>10</w:t>
            </w:r>
            <w:bookmarkStart w:id="0" w:name="_GoBack"/>
            <w:bookmarkEnd w:id="0"/>
          </w:p>
        </w:tc>
        <w:tc>
          <w:tcPr>
            <w:tcW w:w="709" w:type="dxa"/>
            <w:hideMark/>
          </w:tcPr>
          <w:p w:rsidR="00C55E93" w:rsidRPr="00C55E93" w:rsidRDefault="00C55E93" w:rsidP="00C55E93">
            <w:pPr>
              <w:tabs>
                <w:tab w:val="right" w:pos="625"/>
              </w:tabs>
              <w:spacing w:after="0" w:line="240" w:lineRule="auto"/>
              <w:jc w:val="center"/>
              <w:rPr>
                <w:rFonts w:ascii="Arial" w:eastAsia="Times New Roman" w:hAnsi="Arial" w:cs="Times New Roman"/>
                <w:noProof/>
                <w:sz w:val="20"/>
                <w:szCs w:val="20"/>
                <w:lang w:val="en-GB" w:eastAsia="en-US"/>
              </w:rPr>
            </w:pPr>
            <w:r w:rsidRPr="00C55E93">
              <w:rPr>
                <w:rFonts w:ascii="Arial" w:eastAsia="Times New Roman" w:hAnsi="Arial" w:cs="Times New Roman"/>
                <w:b/>
                <w:bCs/>
                <w:noProof/>
                <w:sz w:val="28"/>
                <w:szCs w:val="20"/>
                <w:lang w:val="en-GB" w:eastAsia="en-US"/>
              </w:rPr>
              <w:t>rev</w:t>
            </w:r>
          </w:p>
        </w:tc>
        <w:tc>
          <w:tcPr>
            <w:tcW w:w="425" w:type="dxa"/>
            <w:shd w:val="pct30" w:color="FFFF00" w:fill="auto"/>
            <w:hideMark/>
          </w:tcPr>
          <w:p w:rsidR="00C55E93" w:rsidRPr="00C55E93" w:rsidRDefault="00C55E93" w:rsidP="00C55E93">
            <w:pPr>
              <w:spacing w:after="0" w:line="240" w:lineRule="auto"/>
              <w:jc w:val="center"/>
              <w:rPr>
                <w:rFonts w:ascii="Arial" w:eastAsia="Times New Roman" w:hAnsi="Arial" w:cs="Times New Roman"/>
                <w:b/>
                <w:noProof/>
                <w:sz w:val="20"/>
                <w:szCs w:val="20"/>
                <w:lang w:val="en-GB" w:eastAsia="en-US"/>
              </w:rPr>
            </w:pPr>
            <w:r w:rsidRPr="00C55E93">
              <w:rPr>
                <w:rFonts w:ascii="Arial" w:eastAsia="Times New Roman" w:hAnsi="Arial" w:cs="Times New Roman"/>
                <w:b/>
                <w:noProof/>
                <w:sz w:val="32"/>
                <w:szCs w:val="20"/>
                <w:lang w:val="en-GB" w:eastAsia="en-US"/>
              </w:rPr>
              <w:t>-</w:t>
            </w:r>
          </w:p>
        </w:tc>
        <w:tc>
          <w:tcPr>
            <w:tcW w:w="2693" w:type="dxa"/>
            <w:hideMark/>
          </w:tcPr>
          <w:p w:rsidR="00C55E93" w:rsidRPr="00C55E93" w:rsidRDefault="00C55E93" w:rsidP="00C55E93">
            <w:pPr>
              <w:tabs>
                <w:tab w:val="right" w:pos="1825"/>
              </w:tabs>
              <w:spacing w:after="0" w:line="240" w:lineRule="auto"/>
              <w:jc w:val="center"/>
              <w:rPr>
                <w:rFonts w:ascii="Arial" w:eastAsia="Times New Roman" w:hAnsi="Arial" w:cs="Times New Roman"/>
                <w:noProof/>
                <w:sz w:val="20"/>
                <w:szCs w:val="20"/>
                <w:lang w:val="en-GB" w:eastAsia="en-US"/>
              </w:rPr>
            </w:pPr>
            <w:r w:rsidRPr="00C55E93">
              <w:rPr>
                <w:rFonts w:ascii="Arial" w:eastAsia="Times New Roman" w:hAnsi="Arial" w:cs="Times New Roman"/>
                <w:b/>
                <w:noProof/>
                <w:sz w:val="28"/>
                <w:szCs w:val="28"/>
                <w:lang w:val="en-GB" w:eastAsia="en-US"/>
              </w:rPr>
              <w:t>Current version:</w:t>
            </w:r>
          </w:p>
        </w:tc>
        <w:tc>
          <w:tcPr>
            <w:tcW w:w="1418" w:type="dxa"/>
            <w:shd w:val="pct30" w:color="FFFF00" w:fill="auto"/>
            <w:hideMark/>
          </w:tcPr>
          <w:p w:rsidR="00C55E93" w:rsidRPr="00C55E93" w:rsidRDefault="00A80A83" w:rsidP="00C55E93">
            <w:pPr>
              <w:spacing w:after="0" w:line="240" w:lineRule="auto"/>
              <w:jc w:val="center"/>
              <w:rPr>
                <w:rFonts w:ascii="Arial" w:eastAsia="Times New Roman" w:hAnsi="Arial" w:cs="Times New Roman"/>
                <w:noProof/>
                <w:sz w:val="20"/>
                <w:szCs w:val="20"/>
                <w:lang w:val="en-GB" w:eastAsia="en-US"/>
              </w:rPr>
            </w:pPr>
            <w:r>
              <w:rPr>
                <w:rFonts w:ascii="Arial" w:eastAsia="Times New Roman" w:hAnsi="Arial" w:cs="Times New Roman"/>
                <w:b/>
                <w:noProof/>
                <w:sz w:val="32"/>
                <w:szCs w:val="20"/>
                <w:lang w:val="en-GB" w:eastAsia="en-US"/>
              </w:rPr>
              <w:t>15.4.0</w:t>
            </w:r>
          </w:p>
        </w:tc>
        <w:tc>
          <w:tcPr>
            <w:tcW w:w="143" w:type="dxa"/>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20"/>
                <w:szCs w:val="20"/>
                <w:lang w:val="en-GB" w:eastAsia="en-US"/>
              </w:rPr>
            </w:pPr>
          </w:p>
        </w:tc>
      </w:tr>
      <w:tr w:rsidR="00C55E93" w:rsidRPr="00C55E93" w:rsidTr="00C55E93">
        <w:tc>
          <w:tcPr>
            <w:tcW w:w="9641" w:type="dxa"/>
            <w:gridSpan w:val="9"/>
            <w:tcBorders>
              <w:top w:val="nil"/>
              <w:left w:val="single" w:sz="4" w:space="0" w:color="auto"/>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20"/>
                <w:szCs w:val="20"/>
                <w:lang w:val="en-GB" w:eastAsia="en-US"/>
              </w:rPr>
            </w:pPr>
          </w:p>
        </w:tc>
      </w:tr>
      <w:tr w:rsidR="00C55E93" w:rsidRPr="00C55E93" w:rsidTr="00C55E93">
        <w:tc>
          <w:tcPr>
            <w:tcW w:w="9641" w:type="dxa"/>
            <w:gridSpan w:val="9"/>
            <w:tcBorders>
              <w:top w:val="single" w:sz="4" w:space="0" w:color="auto"/>
              <w:left w:val="nil"/>
              <w:bottom w:val="nil"/>
              <w:right w:val="nil"/>
            </w:tcBorders>
            <w:hideMark/>
          </w:tcPr>
          <w:p w:rsidR="00C55E93" w:rsidRPr="00C55E93" w:rsidRDefault="00C55E93" w:rsidP="00C55E93">
            <w:pPr>
              <w:spacing w:after="0" w:line="240" w:lineRule="auto"/>
              <w:jc w:val="center"/>
              <w:rPr>
                <w:rFonts w:ascii="Arial" w:eastAsia="Times New Roman" w:hAnsi="Arial" w:cs="Arial"/>
                <w:i/>
                <w:noProof/>
                <w:sz w:val="20"/>
                <w:szCs w:val="20"/>
                <w:lang w:val="en-GB" w:eastAsia="en-US"/>
              </w:rPr>
            </w:pPr>
            <w:r w:rsidRPr="00C55E93">
              <w:rPr>
                <w:rFonts w:ascii="Arial" w:eastAsia="Times New Roman" w:hAnsi="Arial" w:cs="Arial"/>
                <w:i/>
                <w:noProof/>
                <w:sz w:val="20"/>
                <w:szCs w:val="20"/>
                <w:lang w:val="en-GB" w:eastAsia="en-US"/>
              </w:rPr>
              <w:t xml:space="preserve">For </w:t>
            </w:r>
            <w:hyperlink r:id="rId7" w:anchor="_blank" w:history="1">
              <w:r w:rsidRPr="00C55E93">
                <w:rPr>
                  <w:rFonts w:ascii="Arial" w:eastAsia="Times New Roman" w:hAnsi="Arial" w:cs="Arial"/>
                  <w:b/>
                  <w:i/>
                  <w:noProof/>
                  <w:color w:val="FF0000"/>
                  <w:sz w:val="20"/>
                  <w:szCs w:val="20"/>
                  <w:u w:val="single"/>
                  <w:lang w:val="en-GB" w:eastAsia="en-US"/>
                </w:rPr>
                <w:t>HE</w:t>
              </w:r>
              <w:bookmarkStart w:id="1" w:name="_Hlt497126619"/>
              <w:r w:rsidRPr="00C55E93">
                <w:rPr>
                  <w:rFonts w:ascii="Arial" w:eastAsia="Times New Roman" w:hAnsi="Arial" w:cs="Arial"/>
                  <w:b/>
                  <w:i/>
                  <w:noProof/>
                  <w:color w:val="FF0000"/>
                  <w:sz w:val="20"/>
                  <w:szCs w:val="20"/>
                  <w:u w:val="single"/>
                  <w:lang w:val="en-GB" w:eastAsia="en-US"/>
                </w:rPr>
                <w:t>L</w:t>
              </w:r>
              <w:bookmarkEnd w:id="1"/>
              <w:r w:rsidRPr="00C55E93">
                <w:rPr>
                  <w:rFonts w:ascii="Arial" w:eastAsia="Times New Roman" w:hAnsi="Arial" w:cs="Arial"/>
                  <w:b/>
                  <w:i/>
                  <w:noProof/>
                  <w:color w:val="FF0000"/>
                  <w:sz w:val="20"/>
                  <w:szCs w:val="20"/>
                  <w:u w:val="single"/>
                  <w:lang w:val="en-GB" w:eastAsia="en-US"/>
                </w:rPr>
                <w:t>P</w:t>
              </w:r>
            </w:hyperlink>
            <w:r w:rsidRPr="00C55E93">
              <w:rPr>
                <w:rFonts w:ascii="Arial" w:eastAsia="Times New Roman" w:hAnsi="Arial" w:cs="Arial"/>
                <w:b/>
                <w:i/>
                <w:noProof/>
                <w:color w:val="FF0000"/>
                <w:sz w:val="20"/>
                <w:szCs w:val="20"/>
                <w:lang w:val="en-GB" w:eastAsia="en-US"/>
              </w:rPr>
              <w:t xml:space="preserve"> </w:t>
            </w:r>
            <w:r w:rsidRPr="00C55E93">
              <w:rPr>
                <w:rFonts w:ascii="Arial" w:eastAsia="Times New Roman" w:hAnsi="Arial" w:cs="Arial"/>
                <w:i/>
                <w:noProof/>
                <w:sz w:val="20"/>
                <w:szCs w:val="20"/>
                <w:lang w:val="en-GB" w:eastAsia="en-US"/>
              </w:rPr>
              <w:t xml:space="preserve">on using this form: comprehensive instructions can be found at </w:t>
            </w:r>
            <w:r w:rsidRPr="00C55E93">
              <w:rPr>
                <w:rFonts w:ascii="Arial" w:eastAsia="Times New Roman" w:hAnsi="Arial" w:cs="Arial"/>
                <w:i/>
                <w:noProof/>
                <w:sz w:val="20"/>
                <w:szCs w:val="20"/>
                <w:lang w:val="en-GB" w:eastAsia="en-US"/>
              </w:rPr>
              <w:br/>
            </w:r>
            <w:hyperlink r:id="rId8" w:history="1">
              <w:r w:rsidRPr="00C55E93">
                <w:rPr>
                  <w:rFonts w:ascii="Arial" w:eastAsia="Times New Roman" w:hAnsi="Arial" w:cs="Arial"/>
                  <w:i/>
                  <w:noProof/>
                  <w:color w:val="0000FF"/>
                  <w:sz w:val="20"/>
                  <w:szCs w:val="20"/>
                  <w:u w:val="single"/>
                  <w:lang w:val="en-GB" w:eastAsia="en-US"/>
                </w:rPr>
                <w:t>http://www.3gpp.org/Change-Requests</w:t>
              </w:r>
            </w:hyperlink>
            <w:r w:rsidRPr="00C55E93">
              <w:rPr>
                <w:rFonts w:ascii="Arial" w:eastAsia="Times New Roman" w:hAnsi="Arial" w:cs="Arial"/>
                <w:i/>
                <w:noProof/>
                <w:sz w:val="20"/>
                <w:szCs w:val="20"/>
                <w:lang w:val="en-GB" w:eastAsia="en-US"/>
              </w:rPr>
              <w:t>.</w:t>
            </w:r>
          </w:p>
        </w:tc>
      </w:tr>
      <w:tr w:rsidR="00C55E93" w:rsidRPr="00C55E93" w:rsidTr="00C55E93">
        <w:tc>
          <w:tcPr>
            <w:tcW w:w="9641" w:type="dxa"/>
            <w:gridSpan w:val="9"/>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bl>
    <w:p w:rsidR="00C55E93" w:rsidRPr="00C55E93" w:rsidRDefault="00C55E93" w:rsidP="00C55E93">
      <w:pPr>
        <w:spacing w:after="180" w:line="240" w:lineRule="auto"/>
        <w:rPr>
          <w:rFonts w:ascii="Times New Roman" w:eastAsia="Times New Roman" w:hAnsi="Times New Roman" w:cs="Times New Roman"/>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5E93" w:rsidRPr="00C55E93" w:rsidTr="00C55E93">
        <w:tc>
          <w:tcPr>
            <w:tcW w:w="2835" w:type="dxa"/>
            <w:hideMark/>
          </w:tcPr>
          <w:p w:rsidR="00C55E93" w:rsidRPr="00C55E93" w:rsidRDefault="00C55E93" w:rsidP="00C55E93">
            <w:pPr>
              <w:tabs>
                <w:tab w:val="right" w:pos="2751"/>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Proposed change affects:</w:t>
            </w:r>
          </w:p>
        </w:tc>
        <w:tc>
          <w:tcPr>
            <w:tcW w:w="1418" w:type="dxa"/>
            <w:hideMark/>
          </w:tcPr>
          <w:p w:rsidR="00C55E93" w:rsidRPr="00C55E93" w:rsidRDefault="00C55E93" w:rsidP="00C55E93">
            <w:pPr>
              <w:spacing w:after="0" w:line="240" w:lineRule="auto"/>
              <w:jc w:val="right"/>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p>
        </w:tc>
        <w:tc>
          <w:tcPr>
            <w:tcW w:w="709" w:type="dxa"/>
            <w:tcBorders>
              <w:top w:val="nil"/>
              <w:left w:val="single" w:sz="4" w:space="0" w:color="auto"/>
              <w:bottom w:val="nil"/>
              <w:right w:val="nil"/>
            </w:tcBorders>
            <w:hideMark/>
          </w:tcPr>
          <w:p w:rsidR="00C55E93" w:rsidRPr="00C55E93" w:rsidRDefault="00C55E93" w:rsidP="00C55E93">
            <w:pPr>
              <w:spacing w:after="0" w:line="240" w:lineRule="auto"/>
              <w:jc w:val="right"/>
              <w:rPr>
                <w:rFonts w:ascii="Arial" w:eastAsia="Times New Roman" w:hAnsi="Arial" w:cs="Times New Roman"/>
                <w:noProof/>
                <w:sz w:val="20"/>
                <w:szCs w:val="20"/>
                <w:u w:val="single"/>
                <w:lang w:val="en-GB" w:eastAsia="en-US"/>
              </w:rPr>
            </w:pPr>
            <w:r w:rsidRPr="00C55E93">
              <w:rPr>
                <w:rFonts w:ascii="Arial" w:eastAsia="Times New Roman"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5E93" w:rsidRPr="00C55E93" w:rsidRDefault="00A80A83" w:rsidP="00C55E93">
            <w:pPr>
              <w:spacing w:after="0" w:line="240" w:lineRule="auto"/>
              <w:jc w:val="center"/>
              <w:rPr>
                <w:rFonts w:ascii="Arial" w:eastAsia="Times New Roman" w:hAnsi="Arial" w:cs="Times New Roman"/>
                <w:b/>
                <w:caps/>
                <w:noProof/>
                <w:sz w:val="20"/>
                <w:szCs w:val="20"/>
                <w:lang w:val="en-GB" w:eastAsia="en-US"/>
              </w:rPr>
            </w:pPr>
            <w:r>
              <w:rPr>
                <w:rFonts w:ascii="Arial" w:eastAsia="Times New Roman" w:hAnsi="Arial" w:cs="Times New Roman"/>
                <w:b/>
                <w:caps/>
                <w:noProof/>
                <w:sz w:val="20"/>
                <w:szCs w:val="20"/>
                <w:lang w:val="en-GB" w:eastAsia="en-US"/>
              </w:rPr>
              <w:t>X</w:t>
            </w:r>
          </w:p>
        </w:tc>
        <w:tc>
          <w:tcPr>
            <w:tcW w:w="2126" w:type="dxa"/>
            <w:hideMark/>
          </w:tcPr>
          <w:p w:rsidR="00C55E93" w:rsidRPr="00C55E93" w:rsidRDefault="00C55E93" w:rsidP="00C55E93">
            <w:pPr>
              <w:spacing w:after="0" w:line="240" w:lineRule="auto"/>
              <w:jc w:val="right"/>
              <w:rPr>
                <w:rFonts w:ascii="Arial" w:eastAsia="Times New Roman" w:hAnsi="Arial" w:cs="Times New Roman"/>
                <w:noProof/>
                <w:sz w:val="20"/>
                <w:szCs w:val="20"/>
                <w:u w:val="single"/>
                <w:lang w:val="en-GB" w:eastAsia="en-US"/>
              </w:rPr>
            </w:pPr>
            <w:r w:rsidRPr="00C55E93">
              <w:rPr>
                <w:rFonts w:ascii="Arial" w:eastAsia="Times New Roman"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p>
        </w:tc>
        <w:tc>
          <w:tcPr>
            <w:tcW w:w="1418" w:type="dxa"/>
            <w:hideMark/>
          </w:tcPr>
          <w:p w:rsidR="00C55E93" w:rsidRPr="00C55E93" w:rsidRDefault="00C55E93" w:rsidP="00C55E93">
            <w:pPr>
              <w:spacing w:after="0" w:line="240" w:lineRule="auto"/>
              <w:jc w:val="right"/>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5E93" w:rsidRPr="00C55E93" w:rsidRDefault="00C55E93" w:rsidP="00C55E93">
            <w:pPr>
              <w:spacing w:after="0" w:line="240" w:lineRule="auto"/>
              <w:jc w:val="center"/>
              <w:rPr>
                <w:rFonts w:ascii="Arial" w:eastAsia="Times New Roman" w:hAnsi="Arial" w:cs="Times New Roman"/>
                <w:b/>
                <w:bCs/>
                <w:caps/>
                <w:noProof/>
                <w:sz w:val="20"/>
                <w:szCs w:val="20"/>
                <w:lang w:val="en-GB" w:eastAsia="en-US"/>
              </w:rPr>
            </w:pPr>
          </w:p>
        </w:tc>
      </w:tr>
    </w:tbl>
    <w:p w:rsidR="00C55E93" w:rsidRPr="00C55E93" w:rsidRDefault="00C55E93" w:rsidP="00C55E93">
      <w:pPr>
        <w:spacing w:after="180" w:line="240" w:lineRule="auto"/>
        <w:rPr>
          <w:rFonts w:ascii="Times New Roman" w:eastAsia="Times New Roman" w:hAnsi="Times New Roman" w:cs="Times New Roman"/>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C55E93" w:rsidRPr="00C55E93" w:rsidTr="00C55E93">
        <w:tc>
          <w:tcPr>
            <w:tcW w:w="9641" w:type="dxa"/>
            <w:gridSpan w:val="11"/>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1843" w:type="dxa"/>
            <w:tcBorders>
              <w:top w:val="single" w:sz="4" w:space="0" w:color="auto"/>
              <w:left w:val="single" w:sz="4" w:space="0" w:color="auto"/>
              <w:bottom w:val="nil"/>
              <w:right w:val="nil"/>
            </w:tcBorders>
            <w:hideMark/>
          </w:tcPr>
          <w:p w:rsidR="00C55E93" w:rsidRPr="00C55E93" w:rsidRDefault="00C55E93" w:rsidP="00C55E93">
            <w:pPr>
              <w:tabs>
                <w:tab w:val="right" w:pos="1759"/>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Title:</w:t>
            </w:r>
            <w:r w:rsidRPr="00C55E93">
              <w:rPr>
                <w:rFonts w:ascii="Arial" w:eastAsia="Times New Roman" w:hAnsi="Arial" w:cs="Times New Roman"/>
                <w:b/>
                <w:i/>
                <w:noProof/>
                <w:sz w:val="20"/>
                <w:szCs w:val="20"/>
                <w:lang w:val="en-GB" w:eastAsia="en-US"/>
              </w:rPr>
              <w:tab/>
            </w:r>
          </w:p>
        </w:tc>
        <w:tc>
          <w:tcPr>
            <w:tcW w:w="7798" w:type="dxa"/>
            <w:gridSpan w:val="10"/>
            <w:tcBorders>
              <w:top w:val="single" w:sz="4" w:space="0" w:color="auto"/>
              <w:left w:val="nil"/>
              <w:bottom w:val="nil"/>
              <w:right w:val="single" w:sz="4" w:space="0" w:color="auto"/>
            </w:tcBorders>
            <w:shd w:val="pct30" w:color="FFFF00" w:fill="auto"/>
          </w:tcPr>
          <w:p w:rsidR="00C55E93" w:rsidRPr="00C55E93" w:rsidRDefault="00A80A83"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 xml:space="preserve">Correction of BCS for </w:t>
            </w:r>
            <w:r w:rsidRPr="00A80A83">
              <w:rPr>
                <w:rFonts w:ascii="Arial" w:eastAsia="Times New Roman" w:hAnsi="Arial" w:cs="Times New Roman"/>
                <w:noProof/>
                <w:sz w:val="20"/>
                <w:szCs w:val="20"/>
                <w:lang w:val="en-GB" w:eastAsia="en-US"/>
              </w:rPr>
              <w:t>CA_3A-3A-7A-20A</w:t>
            </w:r>
            <w:r>
              <w:rPr>
                <w:rFonts w:ascii="Arial" w:eastAsia="Times New Roman" w:hAnsi="Arial" w:cs="Times New Roman"/>
                <w:noProof/>
                <w:sz w:val="20"/>
                <w:szCs w:val="20"/>
                <w:lang w:val="en-GB" w:eastAsia="en-US"/>
              </w:rPr>
              <w:t xml:space="preserve"> and </w:t>
            </w:r>
            <w:r w:rsidRPr="00A80A83">
              <w:rPr>
                <w:rFonts w:ascii="Arial" w:eastAsia="Times New Roman" w:hAnsi="Arial" w:cs="Times New Roman"/>
                <w:noProof/>
                <w:sz w:val="20"/>
                <w:szCs w:val="20"/>
                <w:lang w:val="en-GB" w:eastAsia="en-US"/>
              </w:rPr>
              <w:t>CA_2A-46A-48C-66A</w:t>
            </w:r>
          </w:p>
        </w:tc>
      </w:tr>
      <w:tr w:rsidR="00C55E93" w:rsidRPr="00C55E93" w:rsidTr="00C55E93">
        <w:tc>
          <w:tcPr>
            <w:tcW w:w="1843" w:type="dxa"/>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798" w:type="dxa"/>
            <w:gridSpan w:val="10"/>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1843" w:type="dxa"/>
            <w:tcBorders>
              <w:top w:val="nil"/>
              <w:left w:val="single" w:sz="4" w:space="0" w:color="auto"/>
              <w:bottom w:val="nil"/>
              <w:right w:val="nil"/>
            </w:tcBorders>
            <w:hideMark/>
          </w:tcPr>
          <w:p w:rsidR="00C55E93" w:rsidRPr="00C55E93" w:rsidRDefault="00C55E93" w:rsidP="00C55E93">
            <w:pPr>
              <w:tabs>
                <w:tab w:val="right" w:pos="1759"/>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Source to WG:</w:t>
            </w:r>
          </w:p>
        </w:tc>
        <w:tc>
          <w:tcPr>
            <w:tcW w:w="7798" w:type="dxa"/>
            <w:gridSpan w:val="10"/>
            <w:tcBorders>
              <w:top w:val="nil"/>
              <w:left w:val="nil"/>
              <w:bottom w:val="nil"/>
              <w:right w:val="single" w:sz="4" w:space="0" w:color="auto"/>
            </w:tcBorders>
            <w:shd w:val="pct30" w:color="FFFF00" w:fill="auto"/>
          </w:tcPr>
          <w:p w:rsidR="00C55E93" w:rsidRPr="00C55E93" w:rsidRDefault="00A80A83"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Nokia, Nokia Shanghai Bell</w:t>
            </w:r>
          </w:p>
        </w:tc>
      </w:tr>
      <w:tr w:rsidR="00C55E93" w:rsidRPr="00C55E93" w:rsidTr="00C55E93">
        <w:tc>
          <w:tcPr>
            <w:tcW w:w="1843" w:type="dxa"/>
            <w:tcBorders>
              <w:top w:val="nil"/>
              <w:left w:val="single" w:sz="4" w:space="0" w:color="auto"/>
              <w:bottom w:val="nil"/>
              <w:right w:val="nil"/>
            </w:tcBorders>
            <w:hideMark/>
          </w:tcPr>
          <w:p w:rsidR="00C55E93" w:rsidRPr="00C55E93" w:rsidRDefault="00C55E93" w:rsidP="00C55E93">
            <w:pPr>
              <w:tabs>
                <w:tab w:val="right" w:pos="1759"/>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Source to TSG:</w:t>
            </w:r>
          </w:p>
        </w:tc>
        <w:tc>
          <w:tcPr>
            <w:tcW w:w="7798" w:type="dxa"/>
            <w:gridSpan w:val="10"/>
            <w:tcBorders>
              <w:top w:val="nil"/>
              <w:left w:val="nil"/>
              <w:bottom w:val="nil"/>
              <w:right w:val="single" w:sz="4" w:space="0" w:color="auto"/>
            </w:tcBorders>
            <w:shd w:val="pct30" w:color="FFFF00" w:fill="auto"/>
          </w:tcPr>
          <w:p w:rsidR="00C55E93" w:rsidRPr="00C55E93" w:rsidRDefault="00A80A83"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R4</w:t>
            </w:r>
          </w:p>
        </w:tc>
      </w:tr>
      <w:tr w:rsidR="00C55E93" w:rsidRPr="00C55E93" w:rsidTr="00C55E93">
        <w:tc>
          <w:tcPr>
            <w:tcW w:w="1843" w:type="dxa"/>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798" w:type="dxa"/>
            <w:gridSpan w:val="10"/>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1843" w:type="dxa"/>
            <w:tcBorders>
              <w:top w:val="nil"/>
              <w:left w:val="single" w:sz="4" w:space="0" w:color="auto"/>
              <w:bottom w:val="nil"/>
              <w:right w:val="nil"/>
            </w:tcBorders>
            <w:hideMark/>
          </w:tcPr>
          <w:p w:rsidR="00C55E93" w:rsidRPr="00C55E93" w:rsidRDefault="00C55E93" w:rsidP="00C55E93">
            <w:pPr>
              <w:tabs>
                <w:tab w:val="right" w:pos="1759"/>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Work item code:</w:t>
            </w:r>
          </w:p>
        </w:tc>
        <w:tc>
          <w:tcPr>
            <w:tcW w:w="3260" w:type="dxa"/>
            <w:gridSpan w:val="5"/>
            <w:shd w:val="pct30" w:color="FFFF00" w:fill="auto"/>
          </w:tcPr>
          <w:p w:rsidR="00C55E93" w:rsidRDefault="00A80A83" w:rsidP="00C55E93">
            <w:pPr>
              <w:spacing w:after="0" w:line="240" w:lineRule="auto"/>
              <w:ind w:left="100"/>
              <w:rPr>
                <w:rFonts w:ascii="Arial" w:eastAsia="Times New Roman" w:hAnsi="Arial" w:cs="Times New Roman"/>
                <w:noProof/>
                <w:sz w:val="20"/>
                <w:szCs w:val="20"/>
                <w:lang w:val="en-GB" w:eastAsia="en-US"/>
              </w:rPr>
            </w:pPr>
            <w:r w:rsidRPr="00A80A83">
              <w:rPr>
                <w:rFonts w:ascii="Arial" w:eastAsia="Times New Roman" w:hAnsi="Arial" w:cs="Times New Roman"/>
                <w:noProof/>
                <w:sz w:val="20"/>
                <w:szCs w:val="20"/>
                <w:lang w:val="en-GB" w:eastAsia="en-US"/>
              </w:rPr>
              <w:t>LTE_CA_R15_</w:t>
            </w:r>
            <w:r w:rsidR="00806C9F">
              <w:rPr>
                <w:rFonts w:ascii="Arial" w:eastAsia="Times New Roman" w:hAnsi="Arial" w:cs="Times New Roman"/>
                <w:noProof/>
                <w:sz w:val="20"/>
                <w:szCs w:val="20"/>
                <w:lang w:val="en-GB" w:eastAsia="en-US"/>
              </w:rPr>
              <w:t>4</w:t>
            </w:r>
            <w:r w:rsidRPr="00A80A83">
              <w:rPr>
                <w:rFonts w:ascii="Arial" w:eastAsia="Times New Roman" w:hAnsi="Arial" w:cs="Times New Roman"/>
                <w:noProof/>
                <w:sz w:val="20"/>
                <w:szCs w:val="20"/>
                <w:lang w:val="en-GB" w:eastAsia="en-US"/>
              </w:rPr>
              <w:t>DL1UL-Core</w:t>
            </w:r>
          </w:p>
          <w:p w:rsidR="00A80A83" w:rsidRPr="00C55E93" w:rsidRDefault="00A80A83" w:rsidP="00C55E93">
            <w:pPr>
              <w:spacing w:after="0" w:line="240" w:lineRule="auto"/>
              <w:ind w:left="100"/>
              <w:rPr>
                <w:rFonts w:ascii="Arial" w:eastAsia="Times New Roman" w:hAnsi="Arial" w:cs="Times New Roman"/>
                <w:noProof/>
                <w:sz w:val="20"/>
                <w:szCs w:val="20"/>
                <w:lang w:val="en-GB" w:eastAsia="en-US"/>
              </w:rPr>
            </w:pPr>
            <w:r w:rsidRPr="00A80A83">
              <w:rPr>
                <w:rFonts w:ascii="Arial" w:eastAsia="Times New Roman" w:hAnsi="Arial" w:cs="Times New Roman"/>
                <w:noProof/>
                <w:sz w:val="20"/>
                <w:szCs w:val="20"/>
                <w:lang w:val="en-GB" w:eastAsia="en-US"/>
              </w:rPr>
              <w:t>LTE_CA_R15_</w:t>
            </w:r>
            <w:r w:rsidR="00806C9F">
              <w:rPr>
                <w:rFonts w:ascii="Arial" w:eastAsia="Times New Roman" w:hAnsi="Arial" w:cs="Times New Roman"/>
                <w:noProof/>
                <w:sz w:val="20"/>
                <w:szCs w:val="20"/>
                <w:lang w:val="en-GB" w:eastAsia="en-US"/>
              </w:rPr>
              <w:t>5</w:t>
            </w:r>
            <w:r w:rsidRPr="00A80A83">
              <w:rPr>
                <w:rFonts w:ascii="Arial" w:eastAsia="Times New Roman" w:hAnsi="Arial" w:cs="Times New Roman"/>
                <w:noProof/>
                <w:sz w:val="20"/>
                <w:szCs w:val="20"/>
                <w:lang w:val="en-GB" w:eastAsia="en-US"/>
              </w:rPr>
              <w:t>DL1UL-Core</w:t>
            </w:r>
          </w:p>
        </w:tc>
        <w:tc>
          <w:tcPr>
            <w:tcW w:w="994" w:type="dxa"/>
            <w:gridSpan w:val="2"/>
          </w:tcPr>
          <w:p w:rsidR="00C55E93" w:rsidRPr="00C55E93" w:rsidRDefault="00C55E93" w:rsidP="00C55E93">
            <w:pPr>
              <w:spacing w:after="0" w:line="240" w:lineRule="auto"/>
              <w:ind w:right="100"/>
              <w:rPr>
                <w:rFonts w:ascii="Arial" w:eastAsia="Times New Roman" w:hAnsi="Arial" w:cs="Times New Roman"/>
                <w:noProof/>
                <w:sz w:val="20"/>
                <w:szCs w:val="20"/>
                <w:lang w:val="en-GB" w:eastAsia="en-US"/>
              </w:rPr>
            </w:pPr>
          </w:p>
        </w:tc>
        <w:tc>
          <w:tcPr>
            <w:tcW w:w="1417" w:type="dxa"/>
            <w:gridSpan w:val="2"/>
            <w:hideMark/>
          </w:tcPr>
          <w:p w:rsidR="00C55E93" w:rsidRPr="00C55E93" w:rsidRDefault="00C55E93" w:rsidP="00C55E93">
            <w:pPr>
              <w:spacing w:after="0" w:line="240" w:lineRule="auto"/>
              <w:jc w:val="right"/>
              <w:rPr>
                <w:rFonts w:ascii="Arial" w:eastAsia="Times New Roman" w:hAnsi="Arial" w:cs="Times New Roman"/>
                <w:noProof/>
                <w:sz w:val="20"/>
                <w:szCs w:val="20"/>
                <w:lang w:val="en-GB" w:eastAsia="en-US"/>
              </w:rPr>
            </w:pPr>
            <w:r w:rsidRPr="00C55E93">
              <w:rPr>
                <w:rFonts w:ascii="Arial" w:eastAsia="Times New Roman" w:hAnsi="Arial" w:cs="Times New Roman"/>
                <w:b/>
                <w:i/>
                <w:noProof/>
                <w:sz w:val="20"/>
                <w:szCs w:val="20"/>
                <w:lang w:val="en-GB" w:eastAsia="en-US"/>
              </w:rPr>
              <w:t>Date:</w:t>
            </w:r>
          </w:p>
        </w:tc>
        <w:tc>
          <w:tcPr>
            <w:tcW w:w="2127" w:type="dxa"/>
            <w:tcBorders>
              <w:top w:val="nil"/>
              <w:left w:val="nil"/>
              <w:bottom w:val="nil"/>
              <w:right w:val="single" w:sz="4" w:space="0" w:color="auto"/>
            </w:tcBorders>
            <w:shd w:val="pct30" w:color="FFFF00" w:fill="auto"/>
            <w:hideMark/>
          </w:tcPr>
          <w:p w:rsidR="00C55E93" w:rsidRPr="00C55E93" w:rsidRDefault="00A80A83"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2018</w:t>
            </w:r>
            <w:r w:rsidR="00C55E93" w:rsidRPr="00C55E93">
              <w:rPr>
                <w:rFonts w:ascii="Arial" w:eastAsia="Times New Roman" w:hAnsi="Arial" w:cs="Times New Roman"/>
                <w:noProof/>
                <w:sz w:val="20"/>
                <w:szCs w:val="20"/>
                <w:lang w:val="en-GB" w:eastAsia="en-US"/>
              </w:rPr>
              <w:t>-</w:t>
            </w:r>
            <w:r>
              <w:rPr>
                <w:rFonts w:ascii="Arial" w:eastAsia="Times New Roman" w:hAnsi="Arial" w:cs="Times New Roman"/>
                <w:noProof/>
                <w:sz w:val="20"/>
                <w:szCs w:val="20"/>
                <w:lang w:val="en-GB" w:eastAsia="en-US"/>
              </w:rPr>
              <w:t>09</w:t>
            </w:r>
            <w:r w:rsidR="00C55E93" w:rsidRPr="00C55E93">
              <w:rPr>
                <w:rFonts w:ascii="Arial" w:eastAsia="Times New Roman" w:hAnsi="Arial" w:cs="Times New Roman"/>
                <w:noProof/>
                <w:sz w:val="20"/>
                <w:szCs w:val="20"/>
                <w:lang w:val="en-GB" w:eastAsia="en-US"/>
              </w:rPr>
              <w:t>-</w:t>
            </w:r>
            <w:r>
              <w:rPr>
                <w:rFonts w:ascii="Arial" w:eastAsia="Times New Roman" w:hAnsi="Arial" w:cs="Times New Roman"/>
                <w:noProof/>
                <w:sz w:val="20"/>
                <w:szCs w:val="20"/>
                <w:lang w:val="en-GB" w:eastAsia="en-US"/>
              </w:rPr>
              <w:t>28</w:t>
            </w:r>
          </w:p>
        </w:tc>
      </w:tr>
      <w:tr w:rsidR="00C55E93" w:rsidRPr="00C55E93" w:rsidTr="00C55E93">
        <w:tc>
          <w:tcPr>
            <w:tcW w:w="1843" w:type="dxa"/>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1560" w:type="dxa"/>
            <w:gridSpan w:val="4"/>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c>
          <w:tcPr>
            <w:tcW w:w="2694" w:type="dxa"/>
            <w:gridSpan w:val="3"/>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c>
          <w:tcPr>
            <w:tcW w:w="1417" w:type="dxa"/>
            <w:gridSpan w:val="2"/>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c>
          <w:tcPr>
            <w:tcW w:w="2127" w:type="dxa"/>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rPr>
          <w:cantSplit/>
        </w:trPr>
        <w:tc>
          <w:tcPr>
            <w:tcW w:w="1843" w:type="dxa"/>
            <w:tcBorders>
              <w:top w:val="nil"/>
              <w:left w:val="single" w:sz="4" w:space="0" w:color="auto"/>
              <w:bottom w:val="nil"/>
              <w:right w:val="nil"/>
            </w:tcBorders>
            <w:hideMark/>
          </w:tcPr>
          <w:p w:rsidR="00C55E93" w:rsidRPr="00C55E93" w:rsidRDefault="00C55E93" w:rsidP="00C55E93">
            <w:pPr>
              <w:tabs>
                <w:tab w:val="right" w:pos="1759"/>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Category:</w:t>
            </w:r>
          </w:p>
        </w:tc>
        <w:tc>
          <w:tcPr>
            <w:tcW w:w="425" w:type="dxa"/>
            <w:shd w:val="pct30" w:color="FFFF00" w:fill="auto"/>
          </w:tcPr>
          <w:p w:rsidR="00C55E93" w:rsidRPr="00C55E93" w:rsidRDefault="00A80A83" w:rsidP="00C55E93">
            <w:pPr>
              <w:spacing w:after="0" w:line="240" w:lineRule="auto"/>
              <w:ind w:left="100"/>
              <w:rPr>
                <w:rFonts w:ascii="Arial" w:eastAsia="Times New Roman" w:hAnsi="Arial" w:cs="Times New Roman"/>
                <w:b/>
                <w:noProof/>
                <w:sz w:val="20"/>
                <w:szCs w:val="20"/>
                <w:lang w:val="en-GB" w:eastAsia="en-US"/>
              </w:rPr>
            </w:pPr>
            <w:r>
              <w:rPr>
                <w:rFonts w:ascii="Arial" w:eastAsia="Times New Roman" w:hAnsi="Arial" w:cs="Times New Roman"/>
                <w:b/>
                <w:noProof/>
                <w:sz w:val="20"/>
                <w:szCs w:val="20"/>
                <w:lang w:val="en-GB" w:eastAsia="en-US"/>
              </w:rPr>
              <w:t>F</w:t>
            </w:r>
          </w:p>
        </w:tc>
        <w:tc>
          <w:tcPr>
            <w:tcW w:w="3829" w:type="dxa"/>
            <w:gridSpan w:val="6"/>
          </w:tcPr>
          <w:p w:rsidR="00C55E93" w:rsidRPr="00C55E93" w:rsidRDefault="00C55E93" w:rsidP="00C55E93">
            <w:pPr>
              <w:spacing w:after="0" w:line="240" w:lineRule="auto"/>
              <w:rPr>
                <w:rFonts w:ascii="Arial" w:eastAsia="Times New Roman" w:hAnsi="Arial" w:cs="Times New Roman"/>
                <w:noProof/>
                <w:sz w:val="20"/>
                <w:szCs w:val="20"/>
                <w:lang w:val="en-GB" w:eastAsia="en-US"/>
              </w:rPr>
            </w:pPr>
          </w:p>
        </w:tc>
        <w:tc>
          <w:tcPr>
            <w:tcW w:w="1417" w:type="dxa"/>
            <w:gridSpan w:val="2"/>
            <w:hideMark/>
          </w:tcPr>
          <w:p w:rsidR="00C55E93" w:rsidRPr="00C55E93" w:rsidRDefault="00C55E93" w:rsidP="00C55E93">
            <w:pPr>
              <w:spacing w:after="0" w:line="240" w:lineRule="auto"/>
              <w:jc w:val="right"/>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Release:</w:t>
            </w:r>
          </w:p>
        </w:tc>
        <w:tc>
          <w:tcPr>
            <w:tcW w:w="2127" w:type="dxa"/>
            <w:tcBorders>
              <w:top w:val="nil"/>
              <w:left w:val="nil"/>
              <w:bottom w:val="nil"/>
              <w:right w:val="single" w:sz="4" w:space="0" w:color="auto"/>
            </w:tcBorders>
            <w:shd w:val="pct30" w:color="FFFF00" w:fill="auto"/>
            <w:hideMark/>
          </w:tcPr>
          <w:p w:rsidR="00C55E93" w:rsidRPr="00C55E93" w:rsidRDefault="00C55E93" w:rsidP="00C55E93">
            <w:pPr>
              <w:spacing w:after="0" w:line="240" w:lineRule="auto"/>
              <w:ind w:left="100"/>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Rel-</w:t>
            </w:r>
            <w:r w:rsidR="00A80A83">
              <w:rPr>
                <w:rFonts w:ascii="Arial" w:eastAsia="Times New Roman" w:hAnsi="Arial" w:cs="Times New Roman"/>
                <w:noProof/>
                <w:sz w:val="20"/>
                <w:szCs w:val="20"/>
                <w:lang w:val="en-GB" w:eastAsia="en-US"/>
              </w:rPr>
              <w:t>15</w:t>
            </w:r>
          </w:p>
        </w:tc>
      </w:tr>
      <w:tr w:rsidR="00C55E93" w:rsidRPr="00C55E93" w:rsidTr="00C55E93">
        <w:tc>
          <w:tcPr>
            <w:tcW w:w="1843" w:type="dxa"/>
            <w:tcBorders>
              <w:top w:val="nil"/>
              <w:left w:val="single" w:sz="4" w:space="0" w:color="auto"/>
              <w:bottom w:val="single" w:sz="4" w:space="0" w:color="auto"/>
              <w:right w:val="nil"/>
            </w:tcBorders>
          </w:tcPr>
          <w:p w:rsidR="00C55E93" w:rsidRPr="00C55E93" w:rsidRDefault="00C55E93" w:rsidP="00C55E93">
            <w:pPr>
              <w:spacing w:after="0" w:line="240" w:lineRule="auto"/>
              <w:rPr>
                <w:rFonts w:ascii="Arial" w:eastAsia="Times New Roman" w:hAnsi="Arial" w:cs="Times New Roman"/>
                <w:b/>
                <w:i/>
                <w:noProof/>
                <w:sz w:val="20"/>
                <w:szCs w:val="20"/>
                <w:lang w:val="en-GB" w:eastAsia="en-US"/>
              </w:rPr>
            </w:pPr>
          </w:p>
        </w:tc>
        <w:tc>
          <w:tcPr>
            <w:tcW w:w="4678" w:type="dxa"/>
            <w:gridSpan w:val="8"/>
            <w:tcBorders>
              <w:top w:val="nil"/>
              <w:left w:val="nil"/>
              <w:bottom w:val="single" w:sz="4" w:space="0" w:color="auto"/>
              <w:right w:val="nil"/>
            </w:tcBorders>
            <w:hideMark/>
          </w:tcPr>
          <w:p w:rsidR="00C55E93" w:rsidRPr="00C55E93" w:rsidRDefault="00C55E93" w:rsidP="00C55E93">
            <w:pPr>
              <w:spacing w:after="0" w:line="240" w:lineRule="auto"/>
              <w:ind w:left="383" w:hanging="383"/>
              <w:rPr>
                <w:rFonts w:ascii="Arial" w:eastAsia="Times New Roman" w:hAnsi="Arial" w:cs="Times New Roman"/>
                <w:i/>
                <w:noProof/>
                <w:sz w:val="18"/>
                <w:szCs w:val="20"/>
                <w:lang w:val="en-GB" w:eastAsia="en-US"/>
              </w:rPr>
            </w:pPr>
            <w:r w:rsidRPr="00C55E93">
              <w:rPr>
                <w:rFonts w:ascii="Arial" w:eastAsia="Times New Roman" w:hAnsi="Arial" w:cs="Times New Roman"/>
                <w:i/>
                <w:noProof/>
                <w:sz w:val="18"/>
                <w:szCs w:val="20"/>
                <w:lang w:val="en-GB" w:eastAsia="en-US"/>
              </w:rPr>
              <w:t xml:space="preserve">Use </w:t>
            </w:r>
            <w:r w:rsidRPr="00C55E93">
              <w:rPr>
                <w:rFonts w:ascii="Arial" w:eastAsia="Times New Roman" w:hAnsi="Arial" w:cs="Times New Roman"/>
                <w:i/>
                <w:noProof/>
                <w:sz w:val="18"/>
                <w:szCs w:val="20"/>
                <w:u w:val="single"/>
                <w:lang w:val="en-GB" w:eastAsia="en-US"/>
              </w:rPr>
              <w:t>one</w:t>
            </w:r>
            <w:r w:rsidRPr="00C55E93">
              <w:rPr>
                <w:rFonts w:ascii="Arial" w:eastAsia="Times New Roman" w:hAnsi="Arial" w:cs="Times New Roman"/>
                <w:i/>
                <w:noProof/>
                <w:sz w:val="18"/>
                <w:szCs w:val="20"/>
                <w:lang w:val="en-GB" w:eastAsia="en-US"/>
              </w:rPr>
              <w:t xml:space="preserve"> of the following categories:</w:t>
            </w:r>
            <w:r w:rsidRPr="00C55E93">
              <w:rPr>
                <w:rFonts w:ascii="Arial" w:eastAsia="Times New Roman" w:hAnsi="Arial" w:cs="Times New Roman"/>
                <w:b/>
                <w:i/>
                <w:noProof/>
                <w:sz w:val="18"/>
                <w:szCs w:val="20"/>
                <w:lang w:val="en-GB" w:eastAsia="en-US"/>
              </w:rPr>
              <w:br/>
              <w:t>F</w:t>
            </w:r>
            <w:r w:rsidRPr="00C55E93">
              <w:rPr>
                <w:rFonts w:ascii="Arial" w:eastAsia="Times New Roman" w:hAnsi="Arial" w:cs="Times New Roman"/>
                <w:i/>
                <w:noProof/>
                <w:sz w:val="18"/>
                <w:szCs w:val="20"/>
                <w:lang w:val="en-GB" w:eastAsia="en-US"/>
              </w:rPr>
              <w:t xml:space="preserve">  (correction)</w:t>
            </w:r>
            <w:r w:rsidRPr="00C55E93">
              <w:rPr>
                <w:rFonts w:ascii="Arial" w:eastAsia="Times New Roman" w:hAnsi="Arial" w:cs="Times New Roman"/>
                <w:i/>
                <w:noProof/>
                <w:sz w:val="18"/>
                <w:szCs w:val="20"/>
                <w:lang w:val="en-GB" w:eastAsia="en-US"/>
              </w:rPr>
              <w:br/>
            </w:r>
            <w:r w:rsidRPr="00C55E93">
              <w:rPr>
                <w:rFonts w:ascii="Arial" w:eastAsia="Times New Roman" w:hAnsi="Arial" w:cs="Times New Roman"/>
                <w:b/>
                <w:i/>
                <w:noProof/>
                <w:sz w:val="18"/>
                <w:szCs w:val="20"/>
                <w:lang w:val="en-GB" w:eastAsia="en-US"/>
              </w:rPr>
              <w:t>A</w:t>
            </w:r>
            <w:r w:rsidRPr="00C55E93">
              <w:rPr>
                <w:rFonts w:ascii="Arial" w:eastAsia="Times New Roman" w:hAnsi="Arial" w:cs="Times New Roman"/>
                <w:i/>
                <w:noProof/>
                <w:sz w:val="18"/>
                <w:szCs w:val="20"/>
                <w:lang w:val="en-GB" w:eastAsia="en-US"/>
              </w:rPr>
              <w:t xml:space="preserve">  (mirror corresponding to a change in an earlier release)</w:t>
            </w:r>
            <w:r w:rsidRPr="00C55E93">
              <w:rPr>
                <w:rFonts w:ascii="Arial" w:eastAsia="Times New Roman" w:hAnsi="Arial" w:cs="Times New Roman"/>
                <w:i/>
                <w:noProof/>
                <w:sz w:val="18"/>
                <w:szCs w:val="20"/>
                <w:lang w:val="en-GB" w:eastAsia="en-US"/>
              </w:rPr>
              <w:br/>
            </w:r>
            <w:r w:rsidRPr="00C55E93">
              <w:rPr>
                <w:rFonts w:ascii="Arial" w:eastAsia="Times New Roman" w:hAnsi="Arial" w:cs="Times New Roman"/>
                <w:b/>
                <w:i/>
                <w:noProof/>
                <w:sz w:val="18"/>
                <w:szCs w:val="20"/>
                <w:lang w:val="en-GB" w:eastAsia="en-US"/>
              </w:rPr>
              <w:t>B</w:t>
            </w:r>
            <w:r w:rsidRPr="00C55E93">
              <w:rPr>
                <w:rFonts w:ascii="Arial" w:eastAsia="Times New Roman" w:hAnsi="Arial" w:cs="Times New Roman"/>
                <w:i/>
                <w:noProof/>
                <w:sz w:val="18"/>
                <w:szCs w:val="20"/>
                <w:lang w:val="en-GB" w:eastAsia="en-US"/>
              </w:rPr>
              <w:t xml:space="preserve">  (addition of feature), </w:t>
            </w:r>
            <w:r w:rsidRPr="00C55E93">
              <w:rPr>
                <w:rFonts w:ascii="Arial" w:eastAsia="Times New Roman" w:hAnsi="Arial" w:cs="Times New Roman"/>
                <w:i/>
                <w:noProof/>
                <w:sz w:val="18"/>
                <w:szCs w:val="20"/>
                <w:lang w:val="en-GB" w:eastAsia="en-US"/>
              </w:rPr>
              <w:br/>
            </w:r>
            <w:r w:rsidRPr="00C55E93">
              <w:rPr>
                <w:rFonts w:ascii="Arial" w:eastAsia="Times New Roman" w:hAnsi="Arial" w:cs="Times New Roman"/>
                <w:b/>
                <w:i/>
                <w:noProof/>
                <w:sz w:val="18"/>
                <w:szCs w:val="20"/>
                <w:lang w:val="en-GB" w:eastAsia="en-US"/>
              </w:rPr>
              <w:t>C</w:t>
            </w:r>
            <w:r w:rsidRPr="00C55E93">
              <w:rPr>
                <w:rFonts w:ascii="Arial" w:eastAsia="Times New Roman" w:hAnsi="Arial" w:cs="Times New Roman"/>
                <w:i/>
                <w:noProof/>
                <w:sz w:val="18"/>
                <w:szCs w:val="20"/>
                <w:lang w:val="en-GB" w:eastAsia="en-US"/>
              </w:rPr>
              <w:t xml:space="preserve">  (functional modification of feature)</w:t>
            </w:r>
            <w:r w:rsidRPr="00C55E93">
              <w:rPr>
                <w:rFonts w:ascii="Arial" w:eastAsia="Times New Roman" w:hAnsi="Arial" w:cs="Times New Roman"/>
                <w:i/>
                <w:noProof/>
                <w:sz w:val="18"/>
                <w:szCs w:val="20"/>
                <w:lang w:val="en-GB" w:eastAsia="en-US"/>
              </w:rPr>
              <w:br/>
            </w:r>
            <w:r w:rsidRPr="00C55E93">
              <w:rPr>
                <w:rFonts w:ascii="Arial" w:eastAsia="Times New Roman" w:hAnsi="Arial" w:cs="Times New Roman"/>
                <w:b/>
                <w:i/>
                <w:noProof/>
                <w:sz w:val="18"/>
                <w:szCs w:val="20"/>
                <w:lang w:val="en-GB" w:eastAsia="en-US"/>
              </w:rPr>
              <w:t>D</w:t>
            </w:r>
            <w:r w:rsidRPr="00C55E93">
              <w:rPr>
                <w:rFonts w:ascii="Arial" w:eastAsia="Times New Roman" w:hAnsi="Arial" w:cs="Times New Roman"/>
                <w:i/>
                <w:noProof/>
                <w:sz w:val="18"/>
                <w:szCs w:val="20"/>
                <w:lang w:val="en-GB" w:eastAsia="en-US"/>
              </w:rPr>
              <w:t xml:space="preserve">  (editorial modification)</w:t>
            </w:r>
          </w:p>
          <w:p w:rsidR="00C55E93" w:rsidRPr="00C55E93" w:rsidRDefault="00C55E93" w:rsidP="00C55E93">
            <w:pPr>
              <w:spacing w:after="120" w:line="240" w:lineRule="auto"/>
              <w:rPr>
                <w:rFonts w:ascii="Arial" w:eastAsia="Times New Roman" w:hAnsi="Arial" w:cs="Times New Roman"/>
                <w:noProof/>
                <w:sz w:val="20"/>
                <w:szCs w:val="20"/>
                <w:lang w:val="en-GB" w:eastAsia="en-US"/>
              </w:rPr>
            </w:pPr>
            <w:r w:rsidRPr="00C55E93">
              <w:rPr>
                <w:rFonts w:ascii="Arial" w:eastAsia="Times New Roman" w:hAnsi="Arial" w:cs="Times New Roman"/>
                <w:noProof/>
                <w:sz w:val="18"/>
                <w:szCs w:val="20"/>
                <w:lang w:val="en-GB" w:eastAsia="en-US"/>
              </w:rPr>
              <w:t>Detailed explanations of the above categories can</w:t>
            </w:r>
            <w:r w:rsidRPr="00C55E93">
              <w:rPr>
                <w:rFonts w:ascii="Arial" w:eastAsia="Times New Roman" w:hAnsi="Arial" w:cs="Times New Roman"/>
                <w:noProof/>
                <w:sz w:val="18"/>
                <w:szCs w:val="20"/>
                <w:lang w:val="en-GB" w:eastAsia="en-US"/>
              </w:rPr>
              <w:br/>
              <w:t xml:space="preserve">be found in 3GPP </w:t>
            </w:r>
            <w:hyperlink r:id="rId9" w:history="1">
              <w:r w:rsidRPr="00C55E93">
                <w:rPr>
                  <w:rFonts w:ascii="Arial" w:eastAsia="Times New Roman" w:hAnsi="Arial" w:cs="Times New Roman"/>
                  <w:noProof/>
                  <w:color w:val="0000FF"/>
                  <w:sz w:val="18"/>
                  <w:szCs w:val="20"/>
                  <w:u w:val="single"/>
                  <w:lang w:val="en-GB" w:eastAsia="en-US"/>
                </w:rPr>
                <w:t>TR 21.900</w:t>
              </w:r>
            </w:hyperlink>
            <w:r w:rsidRPr="00C55E93">
              <w:rPr>
                <w:rFonts w:ascii="Arial" w:eastAsia="Times New Roman" w:hAnsi="Arial" w:cs="Times New Roman"/>
                <w:noProof/>
                <w:sz w:val="18"/>
                <w:szCs w:val="20"/>
                <w:lang w:val="en-GB" w:eastAsia="en-US"/>
              </w:rPr>
              <w:t>.</w:t>
            </w:r>
          </w:p>
        </w:tc>
        <w:tc>
          <w:tcPr>
            <w:tcW w:w="3120" w:type="dxa"/>
            <w:gridSpan w:val="2"/>
            <w:tcBorders>
              <w:top w:val="nil"/>
              <w:left w:val="nil"/>
              <w:bottom w:val="single" w:sz="4" w:space="0" w:color="auto"/>
              <w:right w:val="single" w:sz="4" w:space="0" w:color="auto"/>
            </w:tcBorders>
            <w:hideMark/>
          </w:tcPr>
          <w:p w:rsidR="00C55E93" w:rsidRPr="00C55E93" w:rsidRDefault="00C55E93" w:rsidP="00C55E93">
            <w:pPr>
              <w:tabs>
                <w:tab w:val="left" w:pos="950"/>
              </w:tabs>
              <w:spacing w:after="0" w:line="240" w:lineRule="auto"/>
              <w:ind w:left="241" w:hanging="241"/>
              <w:rPr>
                <w:rFonts w:ascii="Arial" w:eastAsia="Times New Roman" w:hAnsi="Arial" w:cs="Times New Roman"/>
                <w:i/>
                <w:noProof/>
                <w:sz w:val="18"/>
                <w:szCs w:val="20"/>
                <w:lang w:val="en-GB" w:eastAsia="en-US"/>
              </w:rPr>
            </w:pPr>
            <w:r w:rsidRPr="00C55E93">
              <w:rPr>
                <w:rFonts w:ascii="Arial" w:eastAsia="Times New Roman" w:hAnsi="Arial" w:cs="Times New Roman"/>
                <w:i/>
                <w:noProof/>
                <w:sz w:val="18"/>
                <w:szCs w:val="20"/>
                <w:lang w:val="en-GB" w:eastAsia="en-US"/>
              </w:rPr>
              <w:t xml:space="preserve">Use </w:t>
            </w:r>
            <w:r w:rsidRPr="00C55E93">
              <w:rPr>
                <w:rFonts w:ascii="Arial" w:eastAsia="Times New Roman" w:hAnsi="Arial" w:cs="Times New Roman"/>
                <w:i/>
                <w:noProof/>
                <w:sz w:val="18"/>
                <w:szCs w:val="20"/>
                <w:u w:val="single"/>
                <w:lang w:val="en-GB" w:eastAsia="en-US"/>
              </w:rPr>
              <w:t>one</w:t>
            </w:r>
            <w:r w:rsidRPr="00C55E93">
              <w:rPr>
                <w:rFonts w:ascii="Arial" w:eastAsia="Times New Roman" w:hAnsi="Arial" w:cs="Times New Roman"/>
                <w:i/>
                <w:noProof/>
                <w:sz w:val="18"/>
                <w:szCs w:val="20"/>
                <w:lang w:val="en-GB" w:eastAsia="en-US"/>
              </w:rPr>
              <w:t xml:space="preserve"> of the following releases:</w:t>
            </w:r>
            <w:r w:rsidRPr="00C55E93">
              <w:rPr>
                <w:rFonts w:ascii="Arial" w:eastAsia="Times New Roman" w:hAnsi="Arial" w:cs="Times New Roman"/>
                <w:i/>
                <w:noProof/>
                <w:sz w:val="18"/>
                <w:szCs w:val="20"/>
                <w:lang w:val="en-GB" w:eastAsia="en-US"/>
              </w:rPr>
              <w:br/>
              <w:t>Rel-4</w:t>
            </w:r>
            <w:r w:rsidRPr="00C55E93">
              <w:rPr>
                <w:rFonts w:ascii="Arial" w:eastAsia="Times New Roman" w:hAnsi="Arial" w:cs="Times New Roman"/>
                <w:i/>
                <w:noProof/>
                <w:sz w:val="18"/>
                <w:szCs w:val="20"/>
                <w:lang w:val="en-GB" w:eastAsia="en-US"/>
              </w:rPr>
              <w:tab/>
              <w:t>(Release 4)</w:t>
            </w:r>
            <w:r w:rsidRPr="00C55E93">
              <w:rPr>
                <w:rFonts w:ascii="Arial" w:eastAsia="Times New Roman" w:hAnsi="Arial" w:cs="Times New Roman"/>
                <w:i/>
                <w:noProof/>
                <w:sz w:val="18"/>
                <w:szCs w:val="20"/>
                <w:lang w:val="en-GB" w:eastAsia="en-US"/>
              </w:rPr>
              <w:br/>
              <w:t>Rel-5</w:t>
            </w:r>
            <w:r w:rsidRPr="00C55E93">
              <w:rPr>
                <w:rFonts w:ascii="Arial" w:eastAsia="Times New Roman" w:hAnsi="Arial" w:cs="Times New Roman"/>
                <w:i/>
                <w:noProof/>
                <w:sz w:val="18"/>
                <w:szCs w:val="20"/>
                <w:lang w:val="en-GB" w:eastAsia="en-US"/>
              </w:rPr>
              <w:tab/>
              <w:t>(Release 5)</w:t>
            </w:r>
            <w:r w:rsidRPr="00C55E93">
              <w:rPr>
                <w:rFonts w:ascii="Arial" w:eastAsia="Times New Roman" w:hAnsi="Arial" w:cs="Times New Roman"/>
                <w:i/>
                <w:noProof/>
                <w:sz w:val="18"/>
                <w:szCs w:val="20"/>
                <w:lang w:val="en-GB" w:eastAsia="en-US"/>
              </w:rPr>
              <w:br/>
              <w:t>Rel-6</w:t>
            </w:r>
            <w:r w:rsidRPr="00C55E93">
              <w:rPr>
                <w:rFonts w:ascii="Arial" w:eastAsia="Times New Roman" w:hAnsi="Arial" w:cs="Times New Roman"/>
                <w:i/>
                <w:noProof/>
                <w:sz w:val="18"/>
                <w:szCs w:val="20"/>
                <w:lang w:val="en-GB" w:eastAsia="en-US"/>
              </w:rPr>
              <w:tab/>
              <w:t>(Release 6)</w:t>
            </w:r>
            <w:r w:rsidRPr="00C55E93">
              <w:rPr>
                <w:rFonts w:ascii="Arial" w:eastAsia="Times New Roman" w:hAnsi="Arial" w:cs="Times New Roman"/>
                <w:i/>
                <w:noProof/>
                <w:sz w:val="18"/>
                <w:szCs w:val="20"/>
                <w:lang w:val="en-GB" w:eastAsia="en-US"/>
              </w:rPr>
              <w:br/>
              <w:t>Rel-7</w:t>
            </w:r>
            <w:r w:rsidRPr="00C55E93">
              <w:rPr>
                <w:rFonts w:ascii="Arial" w:eastAsia="Times New Roman" w:hAnsi="Arial" w:cs="Times New Roman"/>
                <w:i/>
                <w:noProof/>
                <w:sz w:val="18"/>
                <w:szCs w:val="20"/>
                <w:lang w:val="en-GB" w:eastAsia="en-US"/>
              </w:rPr>
              <w:tab/>
              <w:t>(Release 7)</w:t>
            </w:r>
            <w:r w:rsidRPr="00C55E93">
              <w:rPr>
                <w:rFonts w:ascii="Arial" w:eastAsia="Times New Roman" w:hAnsi="Arial" w:cs="Times New Roman"/>
                <w:i/>
                <w:noProof/>
                <w:sz w:val="18"/>
                <w:szCs w:val="20"/>
                <w:lang w:val="en-GB" w:eastAsia="en-US"/>
              </w:rPr>
              <w:br/>
              <w:t>Rel-8</w:t>
            </w:r>
            <w:r w:rsidRPr="00C55E93">
              <w:rPr>
                <w:rFonts w:ascii="Arial" w:eastAsia="Times New Roman" w:hAnsi="Arial" w:cs="Times New Roman"/>
                <w:i/>
                <w:noProof/>
                <w:sz w:val="18"/>
                <w:szCs w:val="20"/>
                <w:lang w:val="en-GB" w:eastAsia="en-US"/>
              </w:rPr>
              <w:tab/>
              <w:t>(Release 8)</w:t>
            </w:r>
            <w:r w:rsidRPr="00C55E93">
              <w:rPr>
                <w:rFonts w:ascii="Arial" w:eastAsia="Times New Roman" w:hAnsi="Arial" w:cs="Times New Roman"/>
                <w:i/>
                <w:noProof/>
                <w:sz w:val="18"/>
                <w:szCs w:val="20"/>
                <w:lang w:val="en-GB" w:eastAsia="en-US"/>
              </w:rPr>
              <w:br/>
              <w:t>Rel-9</w:t>
            </w:r>
            <w:r w:rsidRPr="00C55E93">
              <w:rPr>
                <w:rFonts w:ascii="Arial" w:eastAsia="Times New Roman" w:hAnsi="Arial" w:cs="Times New Roman"/>
                <w:i/>
                <w:noProof/>
                <w:sz w:val="18"/>
                <w:szCs w:val="20"/>
                <w:lang w:val="en-GB" w:eastAsia="en-US"/>
              </w:rPr>
              <w:tab/>
              <w:t>(Release 9)</w:t>
            </w:r>
            <w:r w:rsidRPr="00C55E93">
              <w:rPr>
                <w:rFonts w:ascii="Arial" w:eastAsia="Times New Roman" w:hAnsi="Arial" w:cs="Times New Roman"/>
                <w:i/>
                <w:noProof/>
                <w:sz w:val="18"/>
                <w:szCs w:val="20"/>
                <w:lang w:val="en-GB" w:eastAsia="en-US"/>
              </w:rPr>
              <w:br/>
              <w:t>Rel-10</w:t>
            </w:r>
            <w:r w:rsidRPr="00C55E93">
              <w:rPr>
                <w:rFonts w:ascii="Arial" w:eastAsia="Times New Roman" w:hAnsi="Arial" w:cs="Times New Roman"/>
                <w:i/>
                <w:noProof/>
                <w:sz w:val="18"/>
                <w:szCs w:val="20"/>
                <w:lang w:val="en-GB" w:eastAsia="en-US"/>
              </w:rPr>
              <w:tab/>
              <w:t>(Release 10)</w:t>
            </w:r>
            <w:r w:rsidRPr="00C55E93">
              <w:rPr>
                <w:rFonts w:ascii="Arial" w:eastAsia="Times New Roman" w:hAnsi="Arial" w:cs="Times New Roman"/>
                <w:i/>
                <w:noProof/>
                <w:sz w:val="18"/>
                <w:szCs w:val="20"/>
                <w:lang w:val="en-GB" w:eastAsia="en-US"/>
              </w:rPr>
              <w:br/>
              <w:t>Rel-11</w:t>
            </w:r>
            <w:r w:rsidRPr="00C55E93">
              <w:rPr>
                <w:rFonts w:ascii="Arial" w:eastAsia="Times New Roman" w:hAnsi="Arial" w:cs="Times New Roman"/>
                <w:i/>
                <w:noProof/>
                <w:sz w:val="18"/>
                <w:szCs w:val="20"/>
                <w:lang w:val="en-GB" w:eastAsia="en-US"/>
              </w:rPr>
              <w:tab/>
              <w:t>(Release 11)</w:t>
            </w:r>
            <w:r w:rsidRPr="00C55E93">
              <w:rPr>
                <w:rFonts w:ascii="Arial" w:eastAsia="Times New Roman" w:hAnsi="Arial" w:cs="Times New Roman"/>
                <w:i/>
                <w:noProof/>
                <w:sz w:val="18"/>
                <w:szCs w:val="20"/>
                <w:lang w:val="en-GB" w:eastAsia="en-US"/>
              </w:rPr>
              <w:br/>
              <w:t>Rel-12</w:t>
            </w:r>
            <w:r w:rsidRPr="00C55E93">
              <w:rPr>
                <w:rFonts w:ascii="Arial" w:eastAsia="Times New Roman" w:hAnsi="Arial" w:cs="Times New Roman"/>
                <w:i/>
                <w:noProof/>
                <w:sz w:val="18"/>
                <w:szCs w:val="20"/>
                <w:lang w:val="en-GB" w:eastAsia="en-US"/>
              </w:rPr>
              <w:tab/>
              <w:t>(Release 12)</w:t>
            </w:r>
            <w:r w:rsidRPr="00C55E93">
              <w:rPr>
                <w:rFonts w:ascii="Arial" w:eastAsia="Times New Roman" w:hAnsi="Arial" w:cs="Times New Roman"/>
                <w:i/>
                <w:noProof/>
                <w:sz w:val="18"/>
                <w:szCs w:val="20"/>
                <w:lang w:val="en-GB" w:eastAsia="en-US"/>
              </w:rPr>
              <w:br/>
              <w:t>Rel-13</w:t>
            </w:r>
            <w:r w:rsidRPr="00C55E93">
              <w:rPr>
                <w:rFonts w:ascii="Arial" w:eastAsia="Times New Roman" w:hAnsi="Arial" w:cs="Times New Roman"/>
                <w:i/>
                <w:noProof/>
                <w:sz w:val="18"/>
                <w:szCs w:val="20"/>
                <w:lang w:val="en-GB" w:eastAsia="en-US"/>
              </w:rPr>
              <w:tab/>
              <w:t>(Release 13)</w:t>
            </w:r>
          </w:p>
        </w:tc>
      </w:tr>
      <w:tr w:rsidR="00C55E93" w:rsidRPr="00C55E93" w:rsidTr="00C55E93">
        <w:tc>
          <w:tcPr>
            <w:tcW w:w="1843" w:type="dxa"/>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798" w:type="dxa"/>
            <w:gridSpan w:val="10"/>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2268" w:type="dxa"/>
            <w:gridSpan w:val="2"/>
            <w:tcBorders>
              <w:top w:val="single" w:sz="4" w:space="0" w:color="auto"/>
              <w:left w:val="single" w:sz="4" w:space="0" w:color="auto"/>
              <w:bottom w:val="nil"/>
              <w:right w:val="nil"/>
            </w:tcBorders>
            <w:hideMark/>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Reason for change:</w:t>
            </w:r>
          </w:p>
        </w:tc>
        <w:tc>
          <w:tcPr>
            <w:tcW w:w="7373" w:type="dxa"/>
            <w:gridSpan w:val="9"/>
            <w:tcBorders>
              <w:top w:val="single" w:sz="4" w:space="0" w:color="auto"/>
              <w:left w:val="nil"/>
              <w:bottom w:val="nil"/>
              <w:right w:val="single" w:sz="4" w:space="0" w:color="auto"/>
            </w:tcBorders>
            <w:shd w:val="pct30" w:color="FFFF00" w:fill="auto"/>
          </w:tcPr>
          <w:p w:rsidR="00C55E93" w:rsidRPr="00C55E93" w:rsidRDefault="005D7D00"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The b</w:t>
            </w:r>
            <w:r w:rsidR="00806C9F">
              <w:rPr>
                <w:rFonts w:ascii="Arial" w:eastAsia="Times New Roman" w:hAnsi="Arial" w:cs="Times New Roman"/>
                <w:noProof/>
                <w:sz w:val="20"/>
                <w:szCs w:val="20"/>
                <w:lang w:val="en-GB" w:eastAsia="en-US"/>
              </w:rPr>
              <w:t xml:space="preserve">andwidth combination sets </w:t>
            </w:r>
            <w:r>
              <w:rPr>
                <w:rFonts w:ascii="Arial" w:eastAsia="Times New Roman" w:hAnsi="Arial" w:cs="Times New Roman"/>
                <w:noProof/>
                <w:sz w:val="20"/>
                <w:szCs w:val="20"/>
                <w:lang w:val="en-GB" w:eastAsia="en-US"/>
              </w:rPr>
              <w:t xml:space="preserve">for </w:t>
            </w:r>
            <w:r w:rsidRPr="00A80A83">
              <w:rPr>
                <w:rFonts w:ascii="Arial" w:eastAsia="Times New Roman" w:hAnsi="Arial" w:cs="Times New Roman"/>
                <w:noProof/>
                <w:sz w:val="20"/>
                <w:szCs w:val="20"/>
                <w:lang w:val="en-GB" w:eastAsia="en-US"/>
              </w:rPr>
              <w:t>CA_3A-3A-7A-20A</w:t>
            </w:r>
            <w:r>
              <w:rPr>
                <w:rFonts w:ascii="Arial" w:eastAsia="Times New Roman" w:hAnsi="Arial" w:cs="Times New Roman"/>
                <w:noProof/>
                <w:sz w:val="20"/>
                <w:szCs w:val="20"/>
                <w:lang w:val="en-GB" w:eastAsia="en-US"/>
              </w:rPr>
              <w:t xml:space="preserve"> and </w:t>
            </w:r>
            <w:r w:rsidRPr="00A80A83">
              <w:rPr>
                <w:rFonts w:ascii="Arial" w:eastAsia="Times New Roman" w:hAnsi="Arial" w:cs="Times New Roman"/>
                <w:noProof/>
                <w:sz w:val="20"/>
                <w:szCs w:val="20"/>
                <w:lang w:val="en-GB" w:eastAsia="en-US"/>
              </w:rPr>
              <w:t>CA_2A-46A-48C-66A</w:t>
            </w:r>
            <w:r>
              <w:rPr>
                <w:rFonts w:ascii="Arial" w:eastAsia="Times New Roman" w:hAnsi="Arial" w:cs="Times New Roman"/>
                <w:noProof/>
                <w:sz w:val="20"/>
                <w:szCs w:val="20"/>
                <w:lang w:val="en-GB" w:eastAsia="en-US"/>
              </w:rPr>
              <w:t xml:space="preserve"> </w:t>
            </w:r>
            <w:r w:rsidR="00806C9F">
              <w:rPr>
                <w:rFonts w:ascii="Arial" w:eastAsia="Times New Roman" w:hAnsi="Arial" w:cs="Times New Roman"/>
                <w:noProof/>
                <w:sz w:val="20"/>
                <w:szCs w:val="20"/>
                <w:lang w:val="en-GB" w:eastAsia="en-US"/>
              </w:rPr>
              <w:t>were not correctly implemented in the big CRs</w:t>
            </w:r>
            <w:r>
              <w:rPr>
                <w:rFonts w:ascii="Arial" w:eastAsia="Times New Roman" w:hAnsi="Arial" w:cs="Times New Roman"/>
                <w:noProof/>
                <w:sz w:val="20"/>
                <w:szCs w:val="20"/>
                <w:lang w:val="en-GB" w:eastAsia="en-US"/>
              </w:rPr>
              <w:t xml:space="preserve"> for the CA basket WIs</w:t>
            </w:r>
            <w:r w:rsidR="00806C9F">
              <w:rPr>
                <w:rFonts w:ascii="Arial" w:eastAsia="Times New Roman" w:hAnsi="Arial" w:cs="Times New Roman"/>
                <w:noProof/>
                <w:sz w:val="20"/>
                <w:szCs w:val="20"/>
                <w:lang w:val="en-GB" w:eastAsia="en-US"/>
              </w:rPr>
              <w:t>.</w:t>
            </w:r>
          </w:p>
        </w:tc>
      </w:tr>
      <w:tr w:rsidR="00C55E93" w:rsidRPr="00C55E93" w:rsidTr="00C55E93">
        <w:tc>
          <w:tcPr>
            <w:tcW w:w="2268" w:type="dxa"/>
            <w:gridSpan w:val="2"/>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373" w:type="dxa"/>
            <w:gridSpan w:val="9"/>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2268" w:type="dxa"/>
            <w:gridSpan w:val="2"/>
            <w:tcBorders>
              <w:top w:val="nil"/>
              <w:left w:val="single" w:sz="4" w:space="0" w:color="auto"/>
              <w:bottom w:val="nil"/>
              <w:right w:val="nil"/>
            </w:tcBorders>
            <w:hideMark/>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Summary of change:</w:t>
            </w:r>
          </w:p>
        </w:tc>
        <w:tc>
          <w:tcPr>
            <w:tcW w:w="7373" w:type="dxa"/>
            <w:gridSpan w:val="9"/>
            <w:tcBorders>
              <w:top w:val="nil"/>
              <w:left w:val="nil"/>
              <w:bottom w:val="nil"/>
              <w:right w:val="single" w:sz="4" w:space="0" w:color="auto"/>
            </w:tcBorders>
            <w:shd w:val="pct30" w:color="FFFF00" w:fill="auto"/>
          </w:tcPr>
          <w:p w:rsidR="00C55E93" w:rsidRPr="00C55E93" w:rsidRDefault="005D7D00"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These bandwidth combination sets</w:t>
            </w:r>
            <w:r w:rsidR="00806C9F">
              <w:rPr>
                <w:rFonts w:ascii="Arial" w:eastAsia="Times New Roman" w:hAnsi="Arial" w:cs="Times New Roman"/>
                <w:noProof/>
                <w:sz w:val="20"/>
                <w:szCs w:val="20"/>
                <w:lang w:val="en-GB" w:eastAsia="en-US"/>
              </w:rPr>
              <w:t xml:space="preserve"> are </w:t>
            </w:r>
            <w:r>
              <w:rPr>
                <w:rFonts w:ascii="Arial" w:eastAsia="Times New Roman" w:hAnsi="Arial" w:cs="Times New Roman"/>
                <w:noProof/>
                <w:sz w:val="20"/>
                <w:szCs w:val="20"/>
                <w:lang w:val="en-GB" w:eastAsia="en-US"/>
              </w:rPr>
              <w:t xml:space="preserve">corrected to align </w:t>
            </w:r>
            <w:r w:rsidR="00806C9F">
              <w:rPr>
                <w:rFonts w:ascii="Arial" w:eastAsia="Times New Roman" w:hAnsi="Arial" w:cs="Times New Roman"/>
                <w:noProof/>
                <w:sz w:val="20"/>
                <w:szCs w:val="20"/>
                <w:lang w:val="en-GB" w:eastAsia="en-US"/>
              </w:rPr>
              <w:t>with the approved TPs and WIDs.</w:t>
            </w:r>
          </w:p>
        </w:tc>
      </w:tr>
      <w:tr w:rsidR="00C55E93" w:rsidRPr="00C55E93" w:rsidTr="00C55E93">
        <w:tc>
          <w:tcPr>
            <w:tcW w:w="2268" w:type="dxa"/>
            <w:gridSpan w:val="2"/>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373" w:type="dxa"/>
            <w:gridSpan w:val="9"/>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2268" w:type="dxa"/>
            <w:gridSpan w:val="2"/>
            <w:tcBorders>
              <w:top w:val="nil"/>
              <w:left w:val="single" w:sz="4" w:space="0" w:color="auto"/>
              <w:bottom w:val="single" w:sz="4" w:space="0" w:color="auto"/>
              <w:right w:val="nil"/>
            </w:tcBorders>
            <w:hideMark/>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C55E93" w:rsidRPr="00C55E93" w:rsidRDefault="005D7D00"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These bandwidth combination sets</w:t>
            </w:r>
            <w:r w:rsidR="00806C9F">
              <w:rPr>
                <w:rFonts w:ascii="Arial" w:eastAsia="Times New Roman" w:hAnsi="Arial" w:cs="Times New Roman"/>
                <w:noProof/>
                <w:sz w:val="20"/>
                <w:szCs w:val="20"/>
                <w:lang w:val="en-GB" w:eastAsia="en-US"/>
              </w:rPr>
              <w:t xml:space="preserve"> </w:t>
            </w:r>
            <w:r>
              <w:rPr>
                <w:rFonts w:ascii="Arial" w:eastAsia="Times New Roman" w:hAnsi="Arial" w:cs="Times New Roman"/>
                <w:noProof/>
                <w:sz w:val="20"/>
                <w:szCs w:val="20"/>
                <w:lang w:val="en-GB" w:eastAsia="en-US"/>
              </w:rPr>
              <w:t>remain</w:t>
            </w:r>
            <w:r w:rsidR="00806C9F">
              <w:rPr>
                <w:rFonts w:ascii="Arial" w:eastAsia="Times New Roman" w:hAnsi="Arial" w:cs="Times New Roman"/>
                <w:noProof/>
                <w:sz w:val="20"/>
                <w:szCs w:val="20"/>
                <w:lang w:val="en-GB" w:eastAsia="en-US"/>
              </w:rPr>
              <w:t xml:space="preserve"> wrong.</w:t>
            </w:r>
          </w:p>
        </w:tc>
      </w:tr>
      <w:tr w:rsidR="00C55E93" w:rsidRPr="00C55E93" w:rsidTr="00C55E93">
        <w:tc>
          <w:tcPr>
            <w:tcW w:w="2268" w:type="dxa"/>
            <w:gridSpan w:val="2"/>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373" w:type="dxa"/>
            <w:gridSpan w:val="9"/>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2268" w:type="dxa"/>
            <w:gridSpan w:val="2"/>
            <w:tcBorders>
              <w:top w:val="single" w:sz="4" w:space="0" w:color="auto"/>
              <w:left w:val="single" w:sz="4" w:space="0" w:color="auto"/>
              <w:bottom w:val="nil"/>
              <w:right w:val="nil"/>
            </w:tcBorders>
            <w:hideMark/>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Clauses affected:</w:t>
            </w:r>
          </w:p>
        </w:tc>
        <w:tc>
          <w:tcPr>
            <w:tcW w:w="7373" w:type="dxa"/>
            <w:gridSpan w:val="9"/>
            <w:tcBorders>
              <w:top w:val="single" w:sz="4" w:space="0" w:color="auto"/>
              <w:left w:val="nil"/>
              <w:bottom w:val="nil"/>
              <w:right w:val="single" w:sz="4" w:space="0" w:color="auto"/>
            </w:tcBorders>
            <w:shd w:val="pct30" w:color="FFFF00" w:fill="auto"/>
          </w:tcPr>
          <w:p w:rsidR="00C55E93" w:rsidRPr="00C55E93" w:rsidRDefault="00806C9F" w:rsidP="00C55E93">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5.6A</w:t>
            </w:r>
          </w:p>
        </w:tc>
      </w:tr>
      <w:tr w:rsidR="00C55E93" w:rsidRPr="00C55E93" w:rsidTr="00C55E93">
        <w:tc>
          <w:tcPr>
            <w:tcW w:w="2268" w:type="dxa"/>
            <w:gridSpan w:val="2"/>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8"/>
                <w:szCs w:val="8"/>
                <w:lang w:val="en-GB" w:eastAsia="en-US"/>
              </w:rPr>
            </w:pPr>
          </w:p>
        </w:tc>
        <w:tc>
          <w:tcPr>
            <w:tcW w:w="7373" w:type="dxa"/>
            <w:gridSpan w:val="9"/>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8"/>
                <w:szCs w:val="8"/>
                <w:lang w:val="en-GB" w:eastAsia="en-US"/>
              </w:rPr>
            </w:pPr>
          </w:p>
        </w:tc>
      </w:tr>
      <w:tr w:rsidR="00C55E93" w:rsidRPr="00C55E93" w:rsidTr="00C55E93">
        <w:tc>
          <w:tcPr>
            <w:tcW w:w="2268" w:type="dxa"/>
            <w:gridSpan w:val="2"/>
            <w:tcBorders>
              <w:top w:val="nil"/>
              <w:left w:val="single" w:sz="4" w:space="0" w:color="auto"/>
              <w:bottom w:val="nil"/>
              <w:right w:val="nil"/>
            </w:tcBorders>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right w:val="nil"/>
            </w:tcBorders>
            <w:hideMark/>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r w:rsidRPr="00C55E93">
              <w:rPr>
                <w:rFonts w:ascii="Arial" w:eastAsia="Times New Roman"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r w:rsidRPr="00C55E93">
              <w:rPr>
                <w:rFonts w:ascii="Arial" w:eastAsia="Times New Roman" w:hAnsi="Arial" w:cs="Times New Roman"/>
                <w:b/>
                <w:caps/>
                <w:noProof/>
                <w:sz w:val="20"/>
                <w:szCs w:val="20"/>
                <w:lang w:val="en-GB" w:eastAsia="en-US"/>
              </w:rPr>
              <w:t>N</w:t>
            </w:r>
          </w:p>
        </w:tc>
        <w:tc>
          <w:tcPr>
            <w:tcW w:w="2977" w:type="dxa"/>
            <w:gridSpan w:val="3"/>
          </w:tcPr>
          <w:p w:rsidR="00C55E93" w:rsidRPr="00C55E93" w:rsidRDefault="00C55E93" w:rsidP="00C55E93">
            <w:pPr>
              <w:tabs>
                <w:tab w:val="right" w:pos="2893"/>
              </w:tabs>
              <w:spacing w:after="0" w:line="240" w:lineRule="auto"/>
              <w:rPr>
                <w:rFonts w:ascii="Arial" w:eastAsia="Times New Roman" w:hAnsi="Arial" w:cs="Times New Roman"/>
                <w:noProof/>
                <w:sz w:val="20"/>
                <w:szCs w:val="20"/>
                <w:lang w:val="en-GB" w:eastAsia="en-US"/>
              </w:rPr>
            </w:pPr>
          </w:p>
        </w:tc>
        <w:tc>
          <w:tcPr>
            <w:tcW w:w="3828" w:type="dxa"/>
            <w:gridSpan w:val="4"/>
            <w:tcBorders>
              <w:top w:val="nil"/>
              <w:left w:val="nil"/>
              <w:bottom w:val="nil"/>
              <w:right w:val="single" w:sz="4" w:space="0" w:color="auto"/>
            </w:tcBorders>
          </w:tcPr>
          <w:p w:rsidR="00C55E93" w:rsidRPr="00C55E93" w:rsidRDefault="00C55E93" w:rsidP="00C55E93">
            <w:pPr>
              <w:spacing w:after="0" w:line="240" w:lineRule="auto"/>
              <w:ind w:left="99"/>
              <w:rPr>
                <w:rFonts w:ascii="Arial" w:eastAsia="Times New Roman" w:hAnsi="Arial" w:cs="Times New Roman"/>
                <w:noProof/>
                <w:sz w:val="20"/>
                <w:szCs w:val="20"/>
                <w:lang w:val="en-GB" w:eastAsia="en-US"/>
              </w:rPr>
            </w:pPr>
          </w:p>
        </w:tc>
      </w:tr>
      <w:tr w:rsidR="00C55E93" w:rsidRPr="00C55E93" w:rsidTr="00C55E93">
        <w:tc>
          <w:tcPr>
            <w:tcW w:w="2268" w:type="dxa"/>
            <w:gridSpan w:val="2"/>
            <w:tcBorders>
              <w:top w:val="nil"/>
              <w:left w:val="single" w:sz="4" w:space="0" w:color="auto"/>
              <w:bottom w:val="nil"/>
              <w:right w:val="nil"/>
            </w:tcBorders>
            <w:hideMark/>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E93" w:rsidRPr="00C55E93" w:rsidRDefault="00806C9F" w:rsidP="00C55E93">
            <w:pPr>
              <w:spacing w:after="0" w:line="240" w:lineRule="auto"/>
              <w:jc w:val="center"/>
              <w:rPr>
                <w:rFonts w:ascii="Arial" w:eastAsia="Times New Roman" w:hAnsi="Arial" w:cs="Times New Roman"/>
                <w:b/>
                <w:caps/>
                <w:noProof/>
                <w:sz w:val="20"/>
                <w:szCs w:val="20"/>
                <w:lang w:val="en-GB" w:eastAsia="en-US"/>
              </w:rPr>
            </w:pPr>
            <w:r>
              <w:rPr>
                <w:rFonts w:ascii="Arial" w:eastAsia="Times New Roman" w:hAnsi="Arial" w:cs="Times New Roman"/>
                <w:b/>
                <w:caps/>
                <w:noProof/>
                <w:sz w:val="20"/>
                <w:szCs w:val="20"/>
                <w:lang w:val="en-GB" w:eastAsia="en-US"/>
              </w:rPr>
              <w:t>X</w:t>
            </w:r>
          </w:p>
        </w:tc>
        <w:tc>
          <w:tcPr>
            <w:tcW w:w="2977" w:type="dxa"/>
            <w:gridSpan w:val="3"/>
            <w:hideMark/>
          </w:tcPr>
          <w:p w:rsidR="00C55E93" w:rsidRPr="00C55E93" w:rsidRDefault="00C55E93" w:rsidP="00C55E93">
            <w:pPr>
              <w:tabs>
                <w:tab w:val="right" w:pos="2893"/>
              </w:tabs>
              <w:spacing w:after="0" w:line="240" w:lineRule="auto"/>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 xml:space="preserve"> Other core specifications</w:t>
            </w:r>
            <w:r w:rsidRPr="00C55E93">
              <w:rPr>
                <w:rFonts w:ascii="Arial" w:eastAsia="Times New Roman" w:hAnsi="Arial" w:cs="Times New Roman"/>
                <w:noProof/>
                <w:sz w:val="20"/>
                <w:szCs w:val="20"/>
                <w:lang w:val="en-GB" w:eastAsia="en-US"/>
              </w:rPr>
              <w:tab/>
            </w:r>
          </w:p>
        </w:tc>
        <w:tc>
          <w:tcPr>
            <w:tcW w:w="3828" w:type="dxa"/>
            <w:gridSpan w:val="4"/>
            <w:tcBorders>
              <w:top w:val="nil"/>
              <w:left w:val="nil"/>
              <w:bottom w:val="nil"/>
              <w:right w:val="single" w:sz="4" w:space="0" w:color="auto"/>
            </w:tcBorders>
            <w:shd w:val="pct30" w:color="FFFF00" w:fill="auto"/>
            <w:hideMark/>
          </w:tcPr>
          <w:p w:rsidR="00C55E93" w:rsidRPr="00C55E93" w:rsidRDefault="00C55E93" w:rsidP="00C55E93">
            <w:pPr>
              <w:spacing w:after="0" w:line="240" w:lineRule="auto"/>
              <w:ind w:left="99"/>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 xml:space="preserve">TS/TR ... CR ... </w:t>
            </w:r>
          </w:p>
        </w:tc>
      </w:tr>
      <w:tr w:rsidR="00C55E93" w:rsidRPr="00C55E93" w:rsidTr="00C55E93">
        <w:tc>
          <w:tcPr>
            <w:tcW w:w="2268" w:type="dxa"/>
            <w:gridSpan w:val="2"/>
            <w:tcBorders>
              <w:top w:val="nil"/>
              <w:left w:val="single" w:sz="4" w:space="0" w:color="auto"/>
              <w:bottom w:val="nil"/>
              <w:right w:val="nil"/>
            </w:tcBorders>
            <w:hideMark/>
          </w:tcPr>
          <w:p w:rsidR="00C55E93" w:rsidRPr="00C55E93" w:rsidRDefault="00C55E93" w:rsidP="00C55E93">
            <w:pPr>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E93" w:rsidRPr="00C55E93" w:rsidRDefault="00806C9F" w:rsidP="00C55E93">
            <w:pPr>
              <w:spacing w:after="0" w:line="240" w:lineRule="auto"/>
              <w:jc w:val="center"/>
              <w:rPr>
                <w:rFonts w:ascii="Arial" w:eastAsia="Times New Roman" w:hAnsi="Arial" w:cs="Times New Roman"/>
                <w:b/>
                <w:caps/>
                <w:noProof/>
                <w:sz w:val="20"/>
                <w:szCs w:val="20"/>
                <w:lang w:val="en-GB" w:eastAsia="en-US"/>
              </w:rPr>
            </w:pPr>
            <w:r>
              <w:rPr>
                <w:rFonts w:ascii="Arial" w:eastAsia="Times New Roman" w:hAnsi="Arial" w:cs="Times New Roman"/>
                <w:b/>
                <w:caps/>
                <w:noProof/>
                <w:sz w:val="20"/>
                <w:szCs w:val="20"/>
                <w:lang w:val="en-GB" w:eastAsia="en-US"/>
              </w:rPr>
              <w:t>X</w:t>
            </w:r>
          </w:p>
        </w:tc>
        <w:tc>
          <w:tcPr>
            <w:tcW w:w="2977" w:type="dxa"/>
            <w:gridSpan w:val="3"/>
            <w:hideMark/>
          </w:tcPr>
          <w:p w:rsidR="00C55E93" w:rsidRPr="00C55E93" w:rsidRDefault="00C55E93" w:rsidP="00C55E93">
            <w:pPr>
              <w:spacing w:after="0" w:line="240" w:lineRule="auto"/>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rsidR="00C55E93" w:rsidRPr="00C55E93" w:rsidRDefault="00C55E93" w:rsidP="00C55E93">
            <w:pPr>
              <w:spacing w:after="0" w:line="240" w:lineRule="auto"/>
              <w:ind w:left="99"/>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 xml:space="preserve">TS/TR ... CR ... </w:t>
            </w:r>
          </w:p>
        </w:tc>
      </w:tr>
      <w:tr w:rsidR="00C55E93" w:rsidRPr="00C55E93" w:rsidTr="00C55E93">
        <w:tc>
          <w:tcPr>
            <w:tcW w:w="2268" w:type="dxa"/>
            <w:gridSpan w:val="2"/>
            <w:tcBorders>
              <w:top w:val="nil"/>
              <w:left w:val="single" w:sz="4" w:space="0" w:color="auto"/>
              <w:bottom w:val="nil"/>
              <w:right w:val="nil"/>
            </w:tcBorders>
            <w:hideMark/>
          </w:tcPr>
          <w:p w:rsidR="00C55E93" w:rsidRPr="00C55E93" w:rsidRDefault="00C55E93" w:rsidP="00C55E93">
            <w:pPr>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55E93" w:rsidRPr="00C55E93" w:rsidRDefault="00C55E93" w:rsidP="00C55E93">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5E93" w:rsidRPr="00C55E93" w:rsidRDefault="00806C9F" w:rsidP="00C55E93">
            <w:pPr>
              <w:spacing w:after="0" w:line="240" w:lineRule="auto"/>
              <w:jc w:val="center"/>
              <w:rPr>
                <w:rFonts w:ascii="Arial" w:eastAsia="Times New Roman" w:hAnsi="Arial" w:cs="Times New Roman"/>
                <w:b/>
                <w:caps/>
                <w:noProof/>
                <w:sz w:val="20"/>
                <w:szCs w:val="20"/>
                <w:lang w:val="en-GB" w:eastAsia="en-US"/>
              </w:rPr>
            </w:pPr>
            <w:r>
              <w:rPr>
                <w:rFonts w:ascii="Arial" w:eastAsia="Times New Roman" w:hAnsi="Arial" w:cs="Times New Roman"/>
                <w:b/>
                <w:caps/>
                <w:noProof/>
                <w:sz w:val="20"/>
                <w:szCs w:val="20"/>
                <w:lang w:val="en-GB" w:eastAsia="en-US"/>
              </w:rPr>
              <w:t>X</w:t>
            </w:r>
          </w:p>
        </w:tc>
        <w:tc>
          <w:tcPr>
            <w:tcW w:w="2977" w:type="dxa"/>
            <w:gridSpan w:val="3"/>
            <w:hideMark/>
          </w:tcPr>
          <w:p w:rsidR="00C55E93" w:rsidRPr="00C55E93" w:rsidRDefault="00C55E93" w:rsidP="00C55E93">
            <w:pPr>
              <w:spacing w:after="0" w:line="240" w:lineRule="auto"/>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rsidR="00C55E93" w:rsidRPr="00C55E93" w:rsidRDefault="00C55E93" w:rsidP="00C55E93">
            <w:pPr>
              <w:spacing w:after="0" w:line="240" w:lineRule="auto"/>
              <w:ind w:left="99"/>
              <w:rPr>
                <w:rFonts w:ascii="Arial" w:eastAsia="Times New Roman" w:hAnsi="Arial" w:cs="Times New Roman"/>
                <w:noProof/>
                <w:sz w:val="20"/>
                <w:szCs w:val="20"/>
                <w:lang w:val="en-GB" w:eastAsia="en-US"/>
              </w:rPr>
            </w:pPr>
            <w:r w:rsidRPr="00C55E93">
              <w:rPr>
                <w:rFonts w:ascii="Arial" w:eastAsia="Times New Roman" w:hAnsi="Arial" w:cs="Times New Roman"/>
                <w:noProof/>
                <w:sz w:val="20"/>
                <w:szCs w:val="20"/>
                <w:lang w:val="en-GB" w:eastAsia="en-US"/>
              </w:rPr>
              <w:t xml:space="preserve">TS/TR ... CR ... </w:t>
            </w:r>
          </w:p>
        </w:tc>
      </w:tr>
      <w:tr w:rsidR="00C55E93" w:rsidRPr="00C55E93" w:rsidTr="00C55E93">
        <w:tc>
          <w:tcPr>
            <w:tcW w:w="2268" w:type="dxa"/>
            <w:gridSpan w:val="2"/>
            <w:tcBorders>
              <w:top w:val="nil"/>
              <w:left w:val="single" w:sz="4" w:space="0" w:color="auto"/>
              <w:bottom w:val="nil"/>
              <w:right w:val="nil"/>
            </w:tcBorders>
          </w:tcPr>
          <w:p w:rsidR="00C55E93" w:rsidRPr="00C55E93" w:rsidRDefault="00C55E93" w:rsidP="00C55E93">
            <w:pPr>
              <w:spacing w:after="0" w:line="240" w:lineRule="auto"/>
              <w:rPr>
                <w:rFonts w:ascii="Arial" w:eastAsia="Times New Roman" w:hAnsi="Arial" w:cs="Times New Roman"/>
                <w:b/>
                <w:i/>
                <w:noProof/>
                <w:sz w:val="20"/>
                <w:szCs w:val="20"/>
                <w:lang w:val="en-GB" w:eastAsia="en-US"/>
              </w:rPr>
            </w:pPr>
          </w:p>
        </w:tc>
        <w:tc>
          <w:tcPr>
            <w:tcW w:w="7373" w:type="dxa"/>
            <w:gridSpan w:val="9"/>
            <w:tcBorders>
              <w:top w:val="nil"/>
              <w:left w:val="nil"/>
              <w:bottom w:val="nil"/>
              <w:right w:val="single" w:sz="4" w:space="0" w:color="auto"/>
            </w:tcBorders>
          </w:tcPr>
          <w:p w:rsidR="00C55E93" w:rsidRPr="00C55E93" w:rsidRDefault="00C55E93" w:rsidP="00C55E93">
            <w:pPr>
              <w:spacing w:after="0" w:line="240" w:lineRule="auto"/>
              <w:rPr>
                <w:rFonts w:ascii="Arial" w:eastAsia="Times New Roman" w:hAnsi="Arial" w:cs="Times New Roman"/>
                <w:noProof/>
                <w:sz w:val="20"/>
                <w:szCs w:val="20"/>
                <w:lang w:val="en-GB" w:eastAsia="en-US"/>
              </w:rPr>
            </w:pPr>
          </w:p>
        </w:tc>
      </w:tr>
      <w:tr w:rsidR="00C55E93" w:rsidRPr="00C55E93" w:rsidTr="00C55E93">
        <w:tc>
          <w:tcPr>
            <w:tcW w:w="2268" w:type="dxa"/>
            <w:gridSpan w:val="2"/>
            <w:tcBorders>
              <w:top w:val="nil"/>
              <w:left w:val="single" w:sz="4" w:space="0" w:color="auto"/>
              <w:bottom w:val="single" w:sz="4" w:space="0" w:color="auto"/>
              <w:right w:val="nil"/>
            </w:tcBorders>
            <w:hideMark/>
          </w:tcPr>
          <w:p w:rsidR="00C55E93" w:rsidRPr="00C55E93" w:rsidRDefault="00C55E93" w:rsidP="00C55E93">
            <w:pPr>
              <w:tabs>
                <w:tab w:val="right" w:pos="2184"/>
              </w:tabs>
              <w:spacing w:after="0" w:line="240" w:lineRule="auto"/>
              <w:rPr>
                <w:rFonts w:ascii="Arial" w:eastAsia="Times New Roman" w:hAnsi="Arial" w:cs="Times New Roman"/>
                <w:b/>
                <w:i/>
                <w:noProof/>
                <w:sz w:val="20"/>
                <w:szCs w:val="20"/>
                <w:lang w:val="en-GB" w:eastAsia="en-US"/>
              </w:rPr>
            </w:pPr>
            <w:r w:rsidRPr="00C55E93">
              <w:rPr>
                <w:rFonts w:ascii="Arial" w:eastAsia="Times New Roman" w:hAnsi="Arial" w:cs="Times New Roman"/>
                <w:b/>
                <w:i/>
                <w:noProof/>
                <w:sz w:val="20"/>
                <w:szCs w:val="20"/>
                <w:lang w:val="en-GB" w:eastAsia="en-US"/>
              </w:rPr>
              <w:t>Other comments:</w:t>
            </w:r>
          </w:p>
        </w:tc>
        <w:tc>
          <w:tcPr>
            <w:tcW w:w="7373" w:type="dxa"/>
            <w:gridSpan w:val="9"/>
            <w:tcBorders>
              <w:top w:val="nil"/>
              <w:left w:val="nil"/>
              <w:bottom w:val="single" w:sz="4" w:space="0" w:color="auto"/>
              <w:right w:val="single" w:sz="4" w:space="0" w:color="auto"/>
            </w:tcBorders>
            <w:shd w:val="pct30" w:color="FFFF00" w:fill="auto"/>
          </w:tcPr>
          <w:p w:rsidR="00C55E93" w:rsidRPr="00C55E93" w:rsidRDefault="00C55E93" w:rsidP="00C55E93">
            <w:pPr>
              <w:spacing w:after="0" w:line="240" w:lineRule="auto"/>
              <w:ind w:left="100"/>
              <w:rPr>
                <w:rFonts w:ascii="Arial" w:eastAsia="Times New Roman" w:hAnsi="Arial" w:cs="Times New Roman"/>
                <w:noProof/>
                <w:sz w:val="20"/>
                <w:szCs w:val="20"/>
                <w:lang w:val="en-GB" w:eastAsia="en-US"/>
              </w:rPr>
            </w:pPr>
          </w:p>
        </w:tc>
      </w:tr>
    </w:tbl>
    <w:p w:rsidR="00C55E93" w:rsidRPr="00C55E93" w:rsidRDefault="00C55E93" w:rsidP="00C55E93">
      <w:pPr>
        <w:spacing w:after="0" w:line="240" w:lineRule="auto"/>
        <w:rPr>
          <w:rFonts w:ascii="Arial" w:eastAsia="Times New Roman" w:hAnsi="Arial" w:cs="Times New Roman"/>
          <w:noProof/>
          <w:sz w:val="8"/>
          <w:szCs w:val="8"/>
          <w:lang w:val="en-GB" w:eastAsia="en-US"/>
        </w:rPr>
      </w:pPr>
    </w:p>
    <w:p w:rsidR="00C55E93" w:rsidRPr="00C55E93" w:rsidRDefault="00C55E93" w:rsidP="00C55E93">
      <w:pPr>
        <w:spacing w:after="0" w:line="240" w:lineRule="auto"/>
        <w:rPr>
          <w:rFonts w:ascii="Times New Roman" w:eastAsia="Times New Roman" w:hAnsi="Times New Roman" w:cs="Times New Roman"/>
          <w:noProof/>
          <w:sz w:val="20"/>
          <w:szCs w:val="20"/>
          <w:lang w:val="en-GB" w:eastAsia="en-US"/>
        </w:rPr>
        <w:sectPr w:rsidR="00C55E93" w:rsidRPr="00C55E9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rsidR="00C55E93" w:rsidRPr="00806C9F" w:rsidRDefault="00806C9F" w:rsidP="00806C9F">
      <w:pPr>
        <w:keepNext/>
        <w:keepLines/>
        <w:overflowPunct w:val="0"/>
        <w:autoSpaceDE w:val="0"/>
        <w:autoSpaceDN w:val="0"/>
        <w:adjustRightInd w:val="0"/>
        <w:spacing w:before="60" w:after="180" w:line="240" w:lineRule="auto"/>
        <w:rPr>
          <w:rFonts w:ascii="Arial" w:eastAsia="Times New Roman" w:hAnsi="Arial" w:cs="Arial"/>
          <w:b/>
          <w:color w:val="FF0000"/>
          <w:lang w:val="en-GB" w:eastAsia="ko-KR"/>
        </w:rPr>
      </w:pPr>
      <w:r w:rsidRPr="00806C9F">
        <w:rPr>
          <w:rFonts w:ascii="Arial" w:eastAsia="Times New Roman" w:hAnsi="Arial" w:cs="Arial"/>
          <w:b/>
          <w:color w:val="FF0000"/>
          <w:lang w:val="en-GB" w:eastAsia="ko-KR"/>
        </w:rPr>
        <w:lastRenderedPageBreak/>
        <w:t>&lt;Start of changes&gt;</w:t>
      </w:r>
    </w:p>
    <w:p w:rsidR="00C55E93" w:rsidRPr="00C55E93" w:rsidRDefault="00C55E93" w:rsidP="00C55E93">
      <w:pPr>
        <w:keepNext/>
        <w:keepLines/>
        <w:overflowPunct w:val="0"/>
        <w:autoSpaceDE w:val="0"/>
        <w:autoSpaceDN w:val="0"/>
        <w:adjustRightInd w:val="0"/>
        <w:spacing w:before="60" w:after="180" w:line="240" w:lineRule="auto"/>
        <w:jc w:val="center"/>
        <w:rPr>
          <w:rFonts w:ascii="Arial" w:eastAsia="Times New Roman" w:hAnsi="Arial" w:cs="Arial"/>
          <w:b/>
          <w:lang w:val="en-GB" w:eastAsia="ko-KR"/>
        </w:rPr>
      </w:pPr>
      <w:r w:rsidRPr="00C55E93">
        <w:rPr>
          <w:rFonts w:ascii="Arial" w:eastAsia="Times New Roman" w:hAnsi="Arial" w:cs="Arial"/>
          <w:b/>
          <w:lang w:val="en-GB" w:eastAsia="ko-KR"/>
        </w:rPr>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C55E93" w:rsidRPr="00C55E93" w:rsidTr="00C55E93">
        <w:trPr>
          <w:jc w:val="center"/>
        </w:trPr>
        <w:tc>
          <w:tcPr>
            <w:tcW w:w="9823" w:type="dxa"/>
            <w:gridSpan w:val="19"/>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E-UTRA CA configuration / Bandwidth combination set</w:t>
            </w:r>
          </w:p>
        </w:tc>
      </w:tr>
      <w:tr w:rsidR="00C55E93" w:rsidRPr="00C55E93" w:rsidTr="00C55E93">
        <w:trPr>
          <w:jc w:val="center"/>
        </w:trPr>
        <w:tc>
          <w:tcPr>
            <w:tcW w:w="1419"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rPr>
              <w:t>Uplink CA configurations (NOTE 5)</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1.4</w:t>
            </w:r>
            <w:r w:rsidRPr="00C55E93">
              <w:rPr>
                <w:rFonts w:ascii="Arial" w:eastAsia="Times New Roman" w:hAnsi="Arial" w:cs="Arial"/>
                <w:b/>
                <w:sz w:val="18"/>
                <w:lang w:val="en-GB" w:eastAsia="en-US"/>
              </w:rPr>
              <w:br/>
              <w:t>MHz</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3</w:t>
            </w:r>
            <w:r w:rsidRPr="00C55E93">
              <w:rPr>
                <w:rFonts w:ascii="Arial" w:eastAsia="Times New Roman" w:hAnsi="Arial" w:cs="Arial"/>
                <w:b/>
                <w:sz w:val="18"/>
                <w:lang w:val="en-GB" w:eastAsia="en-US"/>
              </w:rPr>
              <w:br/>
              <w:t>MHz</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5</w:t>
            </w:r>
            <w:r w:rsidRPr="00C55E93">
              <w:rPr>
                <w:rFonts w:ascii="Arial" w:eastAsia="Times New Roman" w:hAnsi="Arial" w:cs="Arial"/>
                <w:b/>
                <w:sz w:val="18"/>
                <w:lang w:val="en-GB" w:eastAsia="en-US"/>
              </w:rPr>
              <w:br/>
              <w:t>MHz</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10</w:t>
            </w:r>
            <w:r w:rsidRPr="00C55E93">
              <w:rPr>
                <w:rFonts w:ascii="Arial" w:eastAsia="Times New Roman" w:hAnsi="Arial" w:cs="Arial"/>
                <w:b/>
                <w:sz w:val="18"/>
                <w:lang w:val="en-GB" w:eastAsia="en-US"/>
              </w:rPr>
              <w:br/>
              <w:t>MHz</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15</w:t>
            </w:r>
            <w:r w:rsidRPr="00C55E93">
              <w:rPr>
                <w:rFonts w:ascii="Arial" w:eastAsia="Times New Roman" w:hAnsi="Arial" w:cs="Arial"/>
                <w:b/>
                <w:sz w:val="18"/>
                <w:lang w:val="en-GB" w:eastAsia="en-US"/>
              </w:rPr>
              <w:br/>
              <w:t>MHz</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20</w:t>
            </w:r>
            <w:r w:rsidRPr="00C55E93">
              <w:rPr>
                <w:rFonts w:ascii="Arial" w:eastAsia="Times New Roman" w:hAnsi="Arial" w:cs="Arial"/>
                <w:b/>
                <w:sz w:val="18"/>
                <w:lang w:val="en-GB"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Maximum aggregated bandwidth</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Bandwidth combination set</w:t>
            </w: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vertAlign w:val="superscript"/>
                <w:lang w:val="es-ES" w:eastAsia="ko-KR"/>
              </w:rPr>
            </w:pPr>
            <w:r w:rsidRPr="00C55E93">
              <w:rPr>
                <w:rFonts w:ascii="Arial" w:eastAsia="Times New Roman" w:hAnsi="Arial" w:cs="Arial"/>
                <w:sz w:val="18"/>
                <w:lang w:val="es-ES" w:eastAsia="ko-KR"/>
              </w:rPr>
              <w:t>CA_1A-5A</w:t>
            </w:r>
            <w:r w:rsidRPr="00C55E93">
              <w:rPr>
                <w:rFonts w:ascii="Arial" w:eastAsia="Times New Roman" w:hAnsi="Arial" w:cs="Arial"/>
                <w:sz w:val="18"/>
                <w:vertAlign w:val="superscript"/>
                <w:lang w:val="es-ES"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s-ES" w:eastAsia="ko-KR"/>
              </w:rPr>
              <w:t>CA_3A-5A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CA_1A-1A-3A-5A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CA_1A-1</w:t>
            </w:r>
            <w:r w:rsidRPr="00C55E93">
              <w:rPr>
                <w:rFonts w:ascii="Arial" w:eastAsia="Times New Roman" w:hAnsi="Arial" w:cs="Arial"/>
                <w:sz w:val="18"/>
                <w:szCs w:val="18"/>
                <w:lang w:val="en-GB" w:eastAsia="ko-KR"/>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 xml:space="preserve">See CA_1C Bandwidth combination set 0 in </w:t>
            </w:r>
            <w:r w:rsidRPr="00C55E93">
              <w:rPr>
                <w:rFonts w:ascii="Arial" w:eastAsia="Times New Roman" w:hAnsi="Arial" w:cs="Arial"/>
                <w:sz w:val="18"/>
                <w:lang w:val="en-GB" w:eastAsia="zh-CN"/>
              </w:rPr>
              <w:t xml:space="preserve">36.101 </w:t>
            </w:r>
            <w:r w:rsidRPr="00C55E93">
              <w:rPr>
                <w:rFonts w:ascii="Arial" w:eastAsia="Times New Roman" w:hAnsi="Arial" w:cs="Arial"/>
                <w:sz w:val="18"/>
                <w:lang w:val="en-GB" w:eastAsia="ko-KR"/>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CA_1A-3A-3A-7A-7A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val="en-GB" w:eastAsia="ko-KR"/>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val="en-GB" w:eastAsia="ko-KR"/>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CA_1A-3C-5A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 xml:space="preserve">See CA_3C Bandwidth combination set 0 in </w:t>
            </w:r>
            <w:r w:rsidRPr="00C55E93">
              <w:rPr>
                <w:rFonts w:ascii="Arial" w:eastAsia="Times New Roman" w:hAnsi="Arial" w:cs="Arial"/>
                <w:sz w:val="18"/>
                <w:lang w:val="en-GB" w:eastAsia="zh-CN"/>
              </w:rPr>
              <w:t xml:space="preserve">36.101 </w:t>
            </w:r>
            <w:r w:rsidRPr="00C55E93">
              <w:rPr>
                <w:rFonts w:ascii="Arial" w:eastAsia="Times New Roman" w:hAnsi="Arial" w:cs="Arial"/>
                <w:sz w:val="18"/>
                <w:lang w:val="en-GB" w:eastAsia="ko-KR"/>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rPr>
              <w:t>3</w:t>
            </w:r>
            <w:r w:rsidRPr="00C55E93">
              <w:rPr>
                <w:rFonts w:ascii="Arial" w:eastAsia="Times New Roman" w:hAnsi="Arial" w:cs="Arial"/>
                <w:sz w:val="18"/>
                <w:lang w:val="en-GB" w:eastAsia="en-US"/>
              </w:rPr>
              <w:t>A-</w:t>
            </w:r>
            <w:r w:rsidRPr="00C55E93">
              <w:rPr>
                <w:rFonts w:ascii="Arial" w:eastAsia="Times New Roman" w:hAnsi="Arial" w:cs="Arial"/>
                <w:sz w:val="18"/>
                <w:lang w:val="en-GB"/>
              </w:rPr>
              <w:t>7</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CA_3A-7A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CA_1A-1A-</w:t>
            </w:r>
            <w:r w:rsidRPr="00C55E93">
              <w:rPr>
                <w:rFonts w:ascii="Arial" w:eastAsia="Times New Roman" w:hAnsi="Arial" w:cs="Arial"/>
                <w:sz w:val="18"/>
                <w:lang w:val="en-GB"/>
              </w:rPr>
              <w:t>3</w:t>
            </w:r>
            <w:r w:rsidRPr="00C55E93">
              <w:rPr>
                <w:rFonts w:ascii="Arial" w:eastAsia="Times New Roman" w:hAnsi="Arial" w:cs="Arial"/>
                <w:sz w:val="18"/>
                <w:lang w:val="en-GB" w:eastAsia="ko-KR"/>
              </w:rPr>
              <w:t>A-</w:t>
            </w:r>
            <w:r w:rsidRPr="00C55E93">
              <w:rPr>
                <w:rFonts w:ascii="Arial" w:eastAsia="Times New Roman" w:hAnsi="Arial" w:cs="Arial"/>
                <w:sz w:val="18"/>
                <w:lang w:val="en-GB"/>
              </w:rPr>
              <w:t>7</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eastAsia="ko-KR"/>
              </w:rPr>
              <w:t>CA_</w:t>
            </w:r>
            <w:r w:rsidRPr="00C55E93">
              <w:rPr>
                <w:rFonts w:ascii="Arial" w:eastAsia="Times New Roman" w:hAnsi="Arial" w:cs="Arial"/>
                <w:sz w:val="18"/>
                <w:lang w:val="en-GB" w:eastAsia="ko-KR"/>
              </w:rPr>
              <w:t>1A-1A-3C-7A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 xml:space="preserve">See the CA_1A-1A Bandwidth combination set 0 in the Table </w:t>
            </w:r>
            <w:r w:rsidRPr="00C55E93">
              <w:rPr>
                <w:rFonts w:ascii="Arial" w:eastAsia="Times New Roman" w:hAnsi="Arial" w:cs="Arial"/>
                <w:sz w:val="18"/>
                <w:lang w:eastAsia="ko-KR"/>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 xml:space="preserve">See CA_3C </w:t>
            </w:r>
            <w:r w:rsidRPr="00C55E93">
              <w:rPr>
                <w:rFonts w:ascii="Arial" w:eastAsia="Times New Roman" w:hAnsi="Arial" w:cs="Arial"/>
                <w:sz w:val="18"/>
                <w:lang w:val="en-GB" w:eastAsia="ko-KR"/>
              </w:rPr>
              <w:t xml:space="preserve">Bandwidth Combination Set 0 </w:t>
            </w:r>
            <w:r w:rsidRPr="00C55E93">
              <w:rPr>
                <w:rFonts w:ascii="Arial" w:eastAsia="Times New Roman" w:hAnsi="Arial" w:cs="Arial"/>
                <w:sz w:val="18"/>
                <w:lang w:eastAsia="ko-KR"/>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CA_1A-3A-3A-7A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 xml:space="preserve">See the CA_3A-3A Bandwidth combination set 0 in the Table </w:t>
            </w:r>
            <w:r w:rsidRPr="00C55E93">
              <w:rPr>
                <w:rFonts w:ascii="Arial" w:eastAsia="Times New Roman" w:hAnsi="Arial" w:cs="Arial"/>
                <w:sz w:val="18"/>
                <w:lang w:eastAsia="ko-KR"/>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rPr>
              <w:t>3</w:t>
            </w:r>
            <w:r w:rsidRPr="00C55E93">
              <w:rPr>
                <w:rFonts w:ascii="Arial" w:eastAsia="Times New Roman" w:hAnsi="Arial" w:cs="Arial"/>
                <w:sz w:val="18"/>
                <w:lang w:val="en-GB" w:eastAsia="en-US"/>
              </w:rPr>
              <w:t>A-</w:t>
            </w:r>
            <w:r w:rsidRPr="00C55E93">
              <w:rPr>
                <w:rFonts w:ascii="Arial" w:eastAsia="Times New Roman" w:hAnsi="Arial" w:cs="Arial"/>
                <w:sz w:val="18"/>
                <w:lang w:val="en-GB"/>
              </w:rPr>
              <w:t>7</w:t>
            </w:r>
            <w:r w:rsidRPr="00C55E93">
              <w:rPr>
                <w:rFonts w:ascii="Arial" w:eastAsia="Times New Roman" w:hAnsi="Arial" w:cs="Arial"/>
                <w:sz w:val="18"/>
                <w:lang w:val="en-GB" w:eastAsia="en-US"/>
              </w:rPr>
              <w:t>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CA_3A-7A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CA_1A-</w:t>
            </w:r>
            <w:r w:rsidRPr="00C55E93">
              <w:rPr>
                <w:rFonts w:ascii="Arial" w:eastAsia="Calibri" w:hAnsi="Arial" w:cs="Arial"/>
                <w:sz w:val="18"/>
              </w:rPr>
              <w:t>3</w:t>
            </w:r>
            <w:r w:rsidRPr="00C55E93">
              <w:rPr>
                <w:rFonts w:ascii="Arial" w:eastAsia="Calibri" w:hAnsi="Arial" w:cs="Arial"/>
                <w:sz w:val="18"/>
                <w:lang w:eastAsia="en-US"/>
              </w:rPr>
              <w:t>A-</w:t>
            </w:r>
            <w:r w:rsidRPr="00C55E93">
              <w:rPr>
                <w:rFonts w:ascii="Arial" w:eastAsia="Calibri" w:hAnsi="Arial" w:cs="Arial"/>
                <w:sz w:val="18"/>
              </w:rPr>
              <w:t>7</w:t>
            </w:r>
            <w:r w:rsidRPr="00C55E93">
              <w:rPr>
                <w:rFonts w:ascii="Arial" w:eastAsia="Calibri" w:hAnsi="Arial" w:cs="Arial"/>
                <w:sz w:val="18"/>
                <w:lang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CA_1A-3A, CA_1A-7A, CA_3A-7A, CA_7C</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Calibri" w:hAnsi="Arial" w:cs="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CA_1A-3C-7A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Calibri" w:hAnsi="Arial" w:cs="Arial"/>
                <w:sz w:val="18"/>
              </w:rPr>
              <w:t>CA_1A-3A, CA_1A-7A, CA_3A-7A, CA_3C</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Calibri" w:hAnsi="Arial" w:cs="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Calibri" w:hAnsi="Arial" w:cs="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CA_1A-</w:t>
            </w:r>
            <w:r w:rsidRPr="00C55E93">
              <w:rPr>
                <w:rFonts w:ascii="Arial" w:eastAsia="Calibri" w:hAnsi="Arial" w:cs="Arial"/>
                <w:sz w:val="18"/>
              </w:rPr>
              <w:t>3</w:t>
            </w:r>
            <w:r w:rsidRPr="00C55E93">
              <w:rPr>
                <w:rFonts w:ascii="Arial" w:eastAsia="Calibri" w:hAnsi="Arial" w:cs="Arial"/>
                <w:sz w:val="18"/>
                <w:lang w:eastAsia="en-US"/>
              </w:rPr>
              <w:t>C-</w:t>
            </w:r>
            <w:r w:rsidRPr="00C55E93">
              <w:rPr>
                <w:rFonts w:ascii="Arial" w:eastAsia="Calibri" w:hAnsi="Arial" w:cs="Arial"/>
                <w:sz w:val="18"/>
              </w:rPr>
              <w:t>7</w:t>
            </w:r>
            <w:r w:rsidRPr="00C55E93">
              <w:rPr>
                <w:rFonts w:ascii="Arial" w:eastAsia="Calibri" w:hAnsi="Arial" w:cs="Arial"/>
                <w:sz w:val="18"/>
                <w:lang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Calibri" w:hAnsi="Arial" w:cs="Arial"/>
                <w:sz w:val="18"/>
              </w:rPr>
              <w:t>CA_1A-3A, CA_1A-7A, CA_3A-7A, CA_3C, CA_7C</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 xml:space="preserve">See CA_3C </w:t>
            </w:r>
            <w:r w:rsidRPr="00C55E93">
              <w:rPr>
                <w:rFonts w:ascii="Arial" w:eastAsia="Times New Roman" w:hAnsi="Arial" w:cs="Arial"/>
                <w:sz w:val="18"/>
                <w:lang w:val="en-GB" w:eastAsia="en-US"/>
              </w:rPr>
              <w:t xml:space="preserve">Bandwidth Combination Set </w:t>
            </w:r>
            <w:r w:rsidRPr="00C55E93">
              <w:rPr>
                <w:rFonts w:ascii="Arial" w:eastAsia="Times New Roman" w:hAnsi="Arial" w:cs="Arial"/>
                <w:sz w:val="18"/>
                <w:lang w:val="en-GB"/>
              </w:rPr>
              <w:t xml:space="preserve">0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Calibri" w:hAnsi="Arial" w:cs="Arial"/>
                <w:sz w:val="18"/>
                <w:lang w:eastAsia="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Times New Roman" w:hAnsi="Arial" w:cs="Arial"/>
                <w:sz w:val="18"/>
                <w:lang w:val="en-GB" w:eastAsia="ko-KR"/>
              </w:rPr>
              <w:t>1A</w:t>
            </w:r>
            <w:r w:rsidRPr="00C55E93">
              <w:rPr>
                <w:rFonts w:ascii="Arial" w:eastAsia="Times New Roman" w:hAnsi="Arial" w:cs="Arial"/>
                <w:sz w:val="18"/>
                <w:lang w:val="en-GB" w:eastAsia="en-US"/>
              </w:rPr>
              <w:t>-</w:t>
            </w:r>
            <w:r w:rsidRPr="00C55E93">
              <w:rPr>
                <w:rFonts w:ascii="Arial" w:eastAsia="Times New Roman" w:hAnsi="Arial" w:cs="Arial"/>
                <w:sz w:val="18"/>
                <w:lang w:val="en-GB" w:eastAsia="ko-KR"/>
              </w:rPr>
              <w:t>3A</w:t>
            </w:r>
            <w:r w:rsidRPr="00C55E93">
              <w:rPr>
                <w:rFonts w:ascii="Arial" w:eastAsia="Times New Roman" w:hAnsi="Arial" w:cs="Arial"/>
                <w:sz w:val="18"/>
                <w:lang w:val="en-GB" w:eastAsia="en-US"/>
              </w:rPr>
              <w:t>-</w:t>
            </w:r>
            <w:r w:rsidRPr="00C55E93">
              <w:rPr>
                <w:rFonts w:ascii="Arial" w:eastAsia="Times New Roman" w:hAnsi="Arial" w:cs="Arial"/>
                <w:sz w:val="18"/>
                <w:lang w:val="en-GB" w:eastAsia="ko-KR"/>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vertAlign w:val="superscript"/>
                <w:lang w:val="es-ES" w:eastAsia="ko-KR"/>
              </w:rPr>
            </w:pPr>
            <w:r w:rsidRPr="00C55E93">
              <w:rPr>
                <w:rFonts w:ascii="Arial" w:eastAsia="Times New Roman" w:hAnsi="Arial" w:cs="Arial"/>
                <w:sz w:val="18"/>
                <w:lang w:val="es-ES" w:eastAsia="ko-KR"/>
              </w:rPr>
              <w:t>CA_1A-8A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s-ES" w:eastAsia="ko-KR"/>
              </w:rPr>
              <w:t>CA_3A-8A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3</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w:t>
            </w:r>
            <w:r w:rsidRPr="00C55E93">
              <w:rPr>
                <w:rFonts w:ascii="Arial" w:eastAsia="Times New Roman" w:hAnsi="Arial" w:cs="Arial"/>
                <w:sz w:val="18"/>
                <w:lang w:val="en-GB" w:eastAsia="zh-CN"/>
              </w:rPr>
              <w:t>3</w:t>
            </w:r>
            <w:r w:rsidRPr="00C55E93">
              <w:rPr>
                <w:rFonts w:ascii="Arial" w:eastAsia="Times New Roman" w:hAnsi="Arial" w:cs="Arial"/>
                <w:sz w:val="18"/>
                <w:lang w:val="en-GB" w:eastAsia="ko-KR"/>
              </w:rPr>
              <w:t>A-3A-</w:t>
            </w:r>
            <w:r w:rsidRPr="00C55E93">
              <w:rPr>
                <w:rFonts w:ascii="Arial" w:eastAsia="Times New Roman" w:hAnsi="Arial" w:cs="Arial"/>
                <w:sz w:val="18"/>
                <w:lang w:val="en-GB" w:eastAsia="zh-CN"/>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algun Gothic" w:hAnsi="Arial" w:cs="Arial"/>
                <w:sz w:val="18"/>
                <w:lang w:val="es-ES" w:eastAsia="ko-KR"/>
              </w:rPr>
            </w:pPr>
            <w:r w:rsidRPr="00C55E93">
              <w:rPr>
                <w:rFonts w:ascii="Arial" w:eastAsia="Times New Roman" w:hAnsi="Arial" w:cs="Arial"/>
                <w:sz w:val="18"/>
                <w:lang w:val="es-ES"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Malgun Gothic"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szCs w:val="18"/>
                <w:lang w:val="en-GB" w:eastAsia="ko-KR"/>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Malgun Gothic"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eastAsia="zh-CN"/>
              </w:rPr>
              <w:t>3</w:t>
            </w:r>
            <w:r w:rsidRPr="00C55E93">
              <w:rPr>
                <w:rFonts w:ascii="Arial" w:eastAsia="Times New Roman" w:hAnsi="Arial" w:cs="Arial"/>
                <w:sz w:val="18"/>
                <w:lang w:val="en-GB" w:eastAsia="en-US"/>
              </w:rPr>
              <w:t>C-</w:t>
            </w:r>
            <w:r w:rsidRPr="00C55E93">
              <w:rPr>
                <w:rFonts w:ascii="Arial" w:eastAsia="Times New Roman" w:hAnsi="Arial" w:cs="Arial"/>
                <w:sz w:val="18"/>
                <w:lang w:val="en-GB" w:eastAsia="zh-CN"/>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CA_1A-8A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CA_3A-8A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CA_3C</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 xml:space="preserve">See CA_3C </w:t>
            </w:r>
            <w:r w:rsidRPr="00C55E93">
              <w:rPr>
                <w:rFonts w:ascii="Arial" w:eastAsia="Times New Roman" w:hAnsi="Arial" w:cs="Arial"/>
                <w:sz w:val="18"/>
                <w:lang w:val="en-GB" w:eastAsia="en-US"/>
              </w:rPr>
              <w:t xml:space="preserve">Bandwidth Combination Set </w:t>
            </w:r>
            <w:r w:rsidRPr="00C55E93">
              <w:rPr>
                <w:rFonts w:ascii="Arial" w:eastAsia="Times New Roman" w:hAnsi="Arial" w:cs="Arial"/>
                <w:sz w:val="18"/>
                <w:lang w:val="en-GB"/>
              </w:rPr>
              <w:t xml:space="preserve">0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1A-3A-3A-42C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n-GB"/>
              </w:rPr>
              <w:t>CA_1A-3A, CA_1A-42A, CA_3A-42A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r w:rsidRPr="00C55E93">
              <w:rPr>
                <w:rFonts w:ascii="Arial" w:eastAsia="Times New Roman" w:hAnsi="Arial" w:cs="Arial"/>
                <w:sz w:val="18"/>
                <w:lang w:val="en-GB" w:eastAsia="zh-CN"/>
              </w:rPr>
              <w:t>11</w:t>
            </w:r>
            <w:r w:rsidRPr="00C55E93">
              <w:rPr>
                <w:rFonts w:ascii="Arial" w:eastAsia="Times New Roman" w:hAnsi="Arial" w:cs="Arial"/>
                <w:sz w:val="18"/>
                <w:lang w:val="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5</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1A-3A-18A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CA_1A-3A, CA_1A-18A</w:t>
            </w:r>
            <w:r w:rsidRPr="00C55E93">
              <w:rPr>
                <w:rFonts w:ascii="Arial" w:eastAsia="Times New Roman" w:hAnsi="Arial" w:cs="Arial"/>
                <w:sz w:val="18"/>
                <w:vertAlign w:val="superscript"/>
                <w:lang w:val="en-GB" w:eastAsia="zh-CN"/>
              </w:rPr>
              <w:t>6</w:t>
            </w:r>
            <w:r w:rsidRPr="00C55E93">
              <w:rPr>
                <w:rFonts w:ascii="Arial" w:eastAsia="Times New Roman" w:hAnsi="Arial" w:cs="Arial"/>
                <w:sz w:val="18"/>
                <w:lang w:val="en-GB" w:eastAsia="zh-CN"/>
              </w:rPr>
              <w:t>, CA_3A-18A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lastRenderedPageBreak/>
              <w:t>CA_1A-</w:t>
            </w:r>
            <w:r w:rsidRPr="00C55E93">
              <w:rPr>
                <w:rFonts w:ascii="Arial" w:eastAsia="Times New Roman" w:hAnsi="Arial" w:cs="Arial"/>
                <w:sz w:val="18"/>
                <w:lang w:val="en-GB"/>
              </w:rPr>
              <w:t>3</w:t>
            </w:r>
            <w:r w:rsidRPr="00C55E93">
              <w:rPr>
                <w:rFonts w:ascii="Arial" w:eastAsia="Times New Roman" w:hAnsi="Arial" w:cs="Arial"/>
                <w:sz w:val="18"/>
                <w:lang w:val="en-GB" w:eastAsia="en-US"/>
              </w:rPr>
              <w:t>A-</w:t>
            </w:r>
            <w:r w:rsidRPr="00C55E93">
              <w:rPr>
                <w:rFonts w:ascii="Arial" w:eastAsia="Times New Roman" w:hAnsi="Arial" w:cs="Arial"/>
                <w:sz w:val="18"/>
                <w:lang w:val="en-GB"/>
              </w:rPr>
              <w:t>19</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CA_1A-19A</w:t>
            </w:r>
            <w:r w:rsidRPr="00C55E93">
              <w:rPr>
                <w:rFonts w:ascii="Arial" w:eastAsia="Times New Roman" w:hAnsi="Arial" w:cs="Arial"/>
                <w:sz w:val="18"/>
                <w:vertAlign w:val="superscript"/>
                <w:lang w:val="es-ES"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s-ES" w:eastAsia="ko-KR"/>
              </w:rPr>
              <w:t>CA_3A-19A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3</w:t>
            </w:r>
            <w:r w:rsidRPr="00C55E93">
              <w:rPr>
                <w:rFonts w:ascii="Arial" w:eastAsia="Times New Roman" w:hAnsi="Arial" w:cs="Arial"/>
                <w:sz w:val="18"/>
                <w:lang w:val="en-GB" w:eastAsia="ko-KR"/>
              </w:rPr>
              <w:t>A-3A-</w:t>
            </w:r>
            <w:r w:rsidRPr="00C55E93">
              <w:rPr>
                <w:rFonts w:ascii="Arial" w:eastAsia="Times New Roman" w:hAnsi="Arial" w:cs="Arial"/>
                <w:sz w:val="18"/>
                <w:lang w:val="en-GB"/>
              </w:rPr>
              <w:t>19</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CA_1A-19A</w:t>
            </w:r>
            <w:r w:rsidRPr="00C55E93">
              <w:rPr>
                <w:rFonts w:ascii="Arial" w:eastAsia="Times New Roman" w:hAnsi="Arial" w:cs="Arial"/>
                <w:sz w:val="18"/>
                <w:vertAlign w:val="superscript"/>
                <w:lang w:val="es-ES"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CA_3A-19A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rPr>
              <w:t>3</w:t>
            </w:r>
            <w:r w:rsidRPr="00C55E93">
              <w:rPr>
                <w:rFonts w:ascii="Arial" w:eastAsia="Times New Roman" w:hAnsi="Arial" w:cs="Arial"/>
                <w:sz w:val="18"/>
                <w:lang w:val="en-GB" w:eastAsia="en-US"/>
              </w:rPr>
              <w:t>A-</w:t>
            </w:r>
            <w:r w:rsidRPr="00C55E93">
              <w:rPr>
                <w:rFonts w:ascii="Arial" w:eastAsia="Times New Roman" w:hAnsi="Arial" w:cs="Arial"/>
                <w:sz w:val="18"/>
                <w:lang w:val="en-GB"/>
              </w:rPr>
              <w:t>26</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CA_1A-26A, CA_3A-26A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26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CA_3A-20A, CA_1A-20A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 xml:space="preserve">See CA_3A-3A Bandwidth combination set 0 in </w:t>
            </w:r>
            <w:r w:rsidRPr="00C55E93">
              <w:rPr>
                <w:rFonts w:ascii="Arial" w:eastAsia="Times New Roman" w:hAnsi="Arial" w:cs="Arial"/>
                <w:sz w:val="18"/>
                <w:lang w:val="en-GB" w:eastAsia="zh-CN"/>
              </w:rPr>
              <w:t xml:space="preserve">36.101 </w:t>
            </w:r>
            <w:r w:rsidRPr="00C55E93">
              <w:rPr>
                <w:rFonts w:ascii="Arial" w:eastAsia="Times New Roman" w:hAnsi="Arial" w:cs="Arial"/>
                <w:sz w:val="18"/>
                <w:lang w:val="en-GB" w:eastAsia="ko-KR"/>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CA_1A-3C-20A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 xml:space="preserve">See CA_3C Bandwidth combination set 0 in </w:t>
            </w:r>
            <w:r w:rsidRPr="00C55E93">
              <w:rPr>
                <w:rFonts w:ascii="Arial" w:eastAsia="Times New Roman" w:hAnsi="Arial" w:cs="Arial"/>
                <w:sz w:val="18"/>
                <w:lang w:val="en-GB" w:eastAsia="zh-CN"/>
              </w:rPr>
              <w:t xml:space="preserve">36.101 </w:t>
            </w:r>
            <w:r w:rsidRPr="00C55E93">
              <w:rPr>
                <w:rFonts w:ascii="Arial" w:eastAsia="Times New Roman" w:hAnsi="Arial" w:cs="Arial"/>
                <w:sz w:val="18"/>
                <w:lang w:val="en-GB" w:eastAsia="ko-KR"/>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CA_1A-3A-2</w:t>
            </w:r>
            <w:r w:rsidRPr="00C55E93">
              <w:rPr>
                <w:rFonts w:ascii="Arial" w:eastAsia="SimSun" w:hAnsi="Arial" w:cs="Arial"/>
                <w:sz w:val="18"/>
                <w:lang w:val="en-GB" w:eastAsia="zh-CN"/>
              </w:rPr>
              <w:t>1</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noProof/>
                <w:sz w:val="18"/>
                <w:lang w:val="en-GB" w:eastAsia="ko-KR"/>
              </w:rPr>
              <w:t>CA_1A-3A, CA_1A-21A, CA_3A-21A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w:t>
            </w:r>
            <w:r w:rsidRPr="00C55E93">
              <w:rPr>
                <w:rFonts w:ascii="Arial" w:eastAsia="SimSu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CA_1A-3A-3A-2</w:t>
            </w:r>
            <w:r w:rsidRPr="00C55E93">
              <w:rPr>
                <w:rFonts w:ascii="Arial" w:eastAsia="SimSun" w:hAnsi="Arial" w:cs="Arial"/>
                <w:sz w:val="18"/>
                <w:lang w:val="en-GB" w:eastAsia="zh-CN"/>
              </w:rPr>
              <w:t>1</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noProof/>
                <w:sz w:val="18"/>
                <w:lang w:val="en-GB" w:eastAsia="ko-KR"/>
              </w:rPr>
              <w:t>CA_1A-3A, CA_1A-21A, CA_3A-21A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s-ES"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2</w:t>
            </w:r>
            <w:r w:rsidRPr="00C55E93">
              <w:rPr>
                <w:rFonts w:ascii="Arial" w:eastAsia="SimSu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CA_1A-3A-28A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CA_1A-3A, CA_1A-28A, CA_3A-28A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CA_1A-1A-3A-28A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eastAsia="ko-KR"/>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 xml:space="preserve">See CA_3A-3A Bandwidth combination set 0 in </w:t>
            </w:r>
            <w:r w:rsidRPr="00C55E93">
              <w:rPr>
                <w:rFonts w:ascii="Arial" w:eastAsia="Times New Roman" w:hAnsi="Arial" w:cs="Arial"/>
                <w:sz w:val="18"/>
                <w:lang w:val="en-GB" w:eastAsia="zh-CN"/>
              </w:rPr>
              <w:t xml:space="preserve">36.101 </w:t>
            </w:r>
            <w:r w:rsidRPr="00C55E93">
              <w:rPr>
                <w:rFonts w:ascii="Arial" w:eastAsia="Times New Roman" w:hAnsi="Arial" w:cs="Arial"/>
                <w:sz w:val="18"/>
                <w:lang w:val="en-GB" w:eastAsia="ko-KR"/>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eastAsia="ko-KR"/>
              </w:rPr>
              <w:t>CA_1A-3C-28A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 xml:space="preserve">See CA_3C Bandwidth combination set 0 in </w:t>
            </w:r>
            <w:r w:rsidRPr="00C55E93">
              <w:rPr>
                <w:rFonts w:ascii="Arial" w:eastAsia="Times New Roman" w:hAnsi="Arial" w:cs="Arial"/>
                <w:sz w:val="18"/>
                <w:lang w:val="en-GB" w:eastAsia="zh-CN"/>
              </w:rPr>
              <w:t xml:space="preserve">36.101 </w:t>
            </w:r>
            <w:r w:rsidRPr="00C55E93">
              <w:rPr>
                <w:rFonts w:ascii="Arial" w:eastAsia="Times New Roman" w:hAnsi="Arial" w:cs="Arial"/>
                <w:sz w:val="18"/>
                <w:lang w:val="en-GB" w:eastAsia="ko-KR"/>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CA_1A-3A-32A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s-ES"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lang w:eastAsia="zh-CN"/>
              </w:rPr>
              <w:t>38</w:t>
            </w:r>
            <w:r w:rsidRPr="00C55E93">
              <w:rPr>
                <w:rFonts w:ascii="Arial" w:eastAsia="Times New Roman" w:hAnsi="Arial" w:cs="Arial"/>
                <w:sz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40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lastRenderedPageBreak/>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40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3C</w:t>
            </w:r>
            <w:r w:rsidRPr="00C55E93">
              <w:rPr>
                <w:rFonts w:ascii="Arial" w:eastAsia="Times New Roman" w:hAnsi="Arial" w:cs="Arial"/>
                <w:sz w:val="18"/>
                <w:lang w:eastAsia="ko-KR"/>
              </w:rPr>
              <w:t>-</w:t>
            </w:r>
            <w:r w:rsidRPr="00C55E93">
              <w:rPr>
                <w:rFonts w:ascii="Arial" w:eastAsia="Times New Roman" w:hAnsi="Arial" w:cs="Arial"/>
                <w:sz w:val="18"/>
              </w:rPr>
              <w:t>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40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3C</w:t>
            </w:r>
            <w:r w:rsidRPr="00C55E93">
              <w:rPr>
                <w:rFonts w:ascii="Arial" w:eastAsia="Times New Roman" w:hAnsi="Arial" w:cs="Arial"/>
                <w:sz w:val="18"/>
                <w:lang w:eastAsia="ko-KR"/>
              </w:rPr>
              <w:t>-</w:t>
            </w:r>
            <w:r w:rsidRPr="00C55E93">
              <w:rPr>
                <w:rFonts w:ascii="Arial" w:eastAsia="Times New Roman" w:hAnsi="Arial" w:cs="Arial"/>
                <w:sz w:val="18"/>
              </w:rPr>
              <w:t>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CA_3C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CA_40C Bandwidth combination set 1</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vertAlign w:val="superscript"/>
                <w:lang w:val="en-GB" w:eastAsia="zh-CN"/>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w:t>
            </w:r>
            <w:r w:rsidRPr="00C55E93">
              <w:rPr>
                <w:rFonts w:ascii="Arial" w:eastAsia="SimSun" w:hAnsi="Arial" w:cs="Arial"/>
                <w:sz w:val="18"/>
                <w:lang w:eastAsia="zh-CN"/>
              </w:rPr>
              <w:t>1</w:t>
            </w:r>
            <w:r w:rsidRPr="00C55E93">
              <w:rPr>
                <w:rFonts w:ascii="Arial" w:eastAsia="Times New Roman" w:hAnsi="Arial" w:cs="Arial"/>
                <w:sz w:val="18"/>
              </w:rPr>
              <w:t>A</w:t>
            </w:r>
            <w:r w:rsidRPr="00C55E93">
              <w:rPr>
                <w:rFonts w:ascii="Arial" w:eastAsia="SimSun" w:hAnsi="Arial" w:cs="Arial"/>
                <w:sz w:val="18"/>
                <w:vertAlign w:val="superscript"/>
                <w:lang w:eastAsia="zh-CN"/>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vertAlign w:val="superscript"/>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vertAlign w:val="superscript"/>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4</w:t>
            </w:r>
            <w:r w:rsidRPr="00C55E93">
              <w:rPr>
                <w:rFonts w:ascii="Arial" w:eastAsia="SimSu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41</w:t>
            </w:r>
            <w:r w:rsidRPr="00C55E93">
              <w:rPr>
                <w:rFonts w:ascii="Arial" w:eastAsia="SimSun" w:hAnsi="Arial" w:cs="Arial"/>
                <w:sz w:val="18"/>
                <w:lang w:eastAsia="zh-CN"/>
              </w:rPr>
              <w:t>C</w:t>
            </w:r>
            <w:r w:rsidRPr="00C55E93">
              <w:rPr>
                <w:rFonts w:ascii="Arial" w:eastAsia="SimSun" w:hAnsi="Arial" w:cs="Arial"/>
                <w:sz w:val="18"/>
                <w:vertAlign w:val="superscript"/>
                <w:lang w:eastAsia="zh-CN"/>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szCs w:val="18"/>
                <w:lang w:val="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41D</w:t>
            </w:r>
            <w:r w:rsidRPr="00C55E93">
              <w:rPr>
                <w:rFonts w:ascii="Arial" w:eastAsia="SimSun" w:hAnsi="Arial" w:cs="Arial"/>
                <w:sz w:val="18"/>
                <w:vertAlign w:val="superscript"/>
                <w:lang w:eastAsia="zh-CN"/>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szCs w:val="18"/>
                <w:lang w:val="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 CA_1A-42A, CA_3A-42A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3A</w:t>
            </w:r>
            <w:r w:rsidRPr="00C55E93">
              <w:rPr>
                <w:rFonts w:ascii="Arial" w:eastAsia="Times New Roman" w:hAnsi="Arial" w:cs="Arial"/>
                <w:sz w:val="18"/>
                <w:lang w:eastAsia="ko-KR"/>
              </w:rPr>
              <w:t>-3A-</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CA_1A-3A, CA_1A-42A, CA_3A-42A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CA_1A-3A-42C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CA_1A-3A, CA_1A-42A, CA_3A-42A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 xml:space="preserve">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szCs w:val="18"/>
                <w:lang w:val="en-GB" w:eastAsia="ko-KR"/>
              </w:rPr>
              <w:t>CA_</w:t>
            </w:r>
            <w:r w:rsidRPr="00C55E93">
              <w:rPr>
                <w:rFonts w:ascii="Arial" w:eastAsia="Times New Roman" w:hAnsi="Arial" w:cs="Arial"/>
                <w:kern w:val="2"/>
                <w:sz w:val="18"/>
                <w:szCs w:val="18"/>
                <w:lang w:val="en-GB" w:eastAsia="zh-CN"/>
              </w:rPr>
              <w:t>1A-3</w:t>
            </w:r>
            <w:r w:rsidRPr="00C55E93">
              <w:rPr>
                <w:rFonts w:ascii="Arial" w:eastAsia="Times New Roman" w:hAnsi="Arial" w:cs="Arial"/>
                <w:kern w:val="2"/>
                <w:sz w:val="18"/>
                <w:szCs w:val="18"/>
                <w:lang w:val="en-GB" w:eastAsia="ko-KR"/>
              </w:rPr>
              <w:t>A-</w:t>
            </w:r>
            <w:r w:rsidRPr="00C55E93">
              <w:rPr>
                <w:rFonts w:ascii="Arial" w:eastAsia="Times New Roman" w:hAnsi="Arial" w:cs="Arial"/>
                <w:kern w:val="2"/>
                <w:sz w:val="18"/>
                <w:szCs w:val="18"/>
                <w:lang w:val="en-GB" w:eastAsia="zh-CN"/>
              </w:rPr>
              <w:t>43</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40</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CA_1A-5A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bCs/>
                <w:sz w:val="18"/>
                <w:lang w:eastAsia="ko-KR"/>
              </w:rPr>
              <w:t>CA_</w:t>
            </w:r>
            <w:r w:rsidRPr="00C55E93">
              <w:rPr>
                <w:rFonts w:ascii="Arial" w:eastAsia="DengXian" w:hAnsi="Arial" w:cs="Arial"/>
                <w:bCs/>
                <w:sz w:val="18"/>
                <w:lang w:eastAsia="zh-CN"/>
              </w:rPr>
              <w:t>1</w:t>
            </w:r>
            <w:r w:rsidRPr="00C55E93">
              <w:rPr>
                <w:rFonts w:ascii="Arial" w:eastAsia="Times New Roman" w:hAnsi="Arial" w:cs="Arial"/>
                <w:bCs/>
                <w:sz w:val="18"/>
                <w:lang w:eastAsia="ko-KR"/>
              </w:rPr>
              <w:t>A-</w:t>
            </w:r>
            <w:r w:rsidRPr="00C55E93">
              <w:rPr>
                <w:rFonts w:ascii="Arial" w:eastAsia="DengXian" w:hAnsi="Arial" w:cs="Arial"/>
                <w:bCs/>
                <w:sz w:val="18"/>
                <w:lang w:eastAsia="zh-CN"/>
              </w:rPr>
              <w:t>5</w:t>
            </w:r>
            <w:r w:rsidRPr="00C55E93">
              <w:rPr>
                <w:rFonts w:ascii="Arial" w:eastAsia="Times New Roman" w:hAnsi="Arial" w:cs="Arial"/>
                <w:bCs/>
                <w:sz w:val="18"/>
                <w:lang w:eastAsia="ko-KR"/>
              </w:rPr>
              <w:t>A-41A</w:t>
            </w:r>
            <w:r w:rsidRPr="00C55E93">
              <w:rPr>
                <w:rFonts w:ascii="Arial" w:eastAsia="Times New Roman" w:hAnsi="Arial" w:cs="Arial"/>
                <w:bCs/>
                <w:sz w:val="18"/>
                <w:szCs w:val="18"/>
                <w:vertAlign w:val="superscript"/>
                <w:lang w:eastAsia="zh-CN"/>
              </w:rPr>
              <w:t>11</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DengXi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DengXi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CA_1A-5A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CA_1A-5A-7A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vertAlign w:val="superscript"/>
                <w:lang w:val="en-GB" w:eastAsia="ko-KR"/>
              </w:rPr>
            </w:pPr>
            <w:r w:rsidRPr="00C55E93">
              <w:rPr>
                <w:rFonts w:ascii="Arial" w:eastAsia="Times New Roman" w:hAnsi="Arial" w:cs="Arial"/>
                <w:sz w:val="18"/>
                <w:lang w:val="en-GB" w:eastAsia="ko-KR"/>
              </w:rPr>
              <w:t>CA_1A-5A</w:t>
            </w:r>
            <w:r w:rsidRPr="00C55E93">
              <w:rPr>
                <w:rFonts w:ascii="Arial" w:eastAsia="Times New Roman" w:hAnsi="Arial" w:cs="Arial"/>
                <w:sz w:val="18"/>
                <w:vertAlign w:val="superscript"/>
                <w:lang w:val="en-GB"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vertAlign w:val="superscript"/>
                <w:lang w:val="en-GB" w:eastAsia="ko-KR"/>
              </w:rPr>
            </w:pPr>
            <w:r w:rsidRPr="00C55E93">
              <w:rPr>
                <w:rFonts w:ascii="Arial" w:eastAsia="Times New Roman" w:hAnsi="Arial" w:cs="Arial"/>
                <w:sz w:val="18"/>
                <w:lang w:val="en-GB" w:eastAsia="ko-KR"/>
              </w:rPr>
              <w:t>CA_1A-7A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CA_5A-7A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CA_1A-5A-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 xml:space="preserve">A-7A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vertAlign w:val="superscript"/>
                <w:lang w:val="en-GB" w:eastAsia="ko-KR"/>
              </w:rPr>
            </w:pPr>
            <w:r w:rsidRPr="00C55E93">
              <w:rPr>
                <w:rFonts w:ascii="Arial" w:eastAsia="Times New Roman" w:hAnsi="Arial" w:cs="Arial"/>
                <w:sz w:val="18"/>
                <w:lang w:val="en-GB" w:eastAsia="ko-KR"/>
              </w:rPr>
              <w:t>CA_1A-5A</w:t>
            </w:r>
            <w:r w:rsidRPr="00C55E93">
              <w:rPr>
                <w:rFonts w:ascii="Arial" w:eastAsia="Times New Roman" w:hAnsi="Arial" w:cs="Arial"/>
                <w:sz w:val="18"/>
                <w:vertAlign w:val="superscript"/>
                <w:lang w:val="en-GB"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vertAlign w:val="superscript"/>
                <w:lang w:val="en-GB" w:eastAsia="ko-KR"/>
              </w:rPr>
            </w:pPr>
            <w:r w:rsidRPr="00C55E93">
              <w:rPr>
                <w:rFonts w:ascii="Arial" w:eastAsia="Times New Roman" w:hAnsi="Arial" w:cs="Arial"/>
                <w:sz w:val="18"/>
                <w:lang w:val="en-GB" w:eastAsia="ko-KR"/>
              </w:rPr>
              <w:t>CA_1A-7A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CA_5A-7A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46</w:t>
            </w:r>
            <w:r w:rsidRPr="00C55E93">
              <w:rPr>
                <w:rFonts w:ascii="Arial" w:eastAsia="Times New Roman" w:hAnsi="Arial" w:cs="Arial"/>
                <w:sz w:val="18"/>
                <w:lang w:val="en-GB" w:eastAsia="zh-CN"/>
              </w:rPr>
              <w:t xml:space="preserve">C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CA_1A-5A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See CA_</w:t>
            </w:r>
            <w:r w:rsidRPr="00C55E93">
              <w:rPr>
                <w:rFonts w:ascii="Arial" w:eastAsia="Times New Roman" w:hAnsi="Arial" w:cs="Arial"/>
                <w:sz w:val="18"/>
                <w:lang w:val="en-GB" w:eastAsia="ko-KR"/>
              </w:rPr>
              <w:t>46C</w:t>
            </w:r>
            <w:r w:rsidRPr="00C55E93">
              <w:rPr>
                <w:rFonts w:ascii="Arial" w:eastAsia="Times New Roman" w:hAnsi="Arial" w:cs="Arial"/>
                <w:sz w:val="18"/>
                <w:lang w:val="en-GB" w:eastAsia="zh-CN"/>
              </w:rPr>
              <w:t xml:space="preserve"> Bandwidth combination set </w:t>
            </w:r>
            <w:r w:rsidRPr="00C55E93">
              <w:rPr>
                <w:rFonts w:ascii="Arial" w:eastAsia="Times New Roman" w:hAnsi="Arial" w:cs="Arial"/>
                <w:sz w:val="18"/>
                <w:lang w:val="en-GB" w:eastAsia="ko-KR"/>
              </w:rPr>
              <w:t xml:space="preserve">0 </w:t>
            </w:r>
            <w:r w:rsidRPr="00C55E93">
              <w:rPr>
                <w:rFonts w:ascii="Arial" w:eastAsia="Times New Roman" w:hAnsi="Arial" w:cs="Arial"/>
                <w:sz w:val="18"/>
                <w:lang w:val="en-GB"/>
              </w:rPr>
              <w:t xml:space="preserve">in Table 5.6A.1-1 </w:t>
            </w:r>
            <w:r w:rsidRPr="00C55E93">
              <w:rPr>
                <w:rFonts w:ascii="Arial" w:eastAsia="Times New Roman" w:hAnsi="Arial" w:cs="Arial"/>
                <w:sz w:val="18"/>
                <w:lang w:val="en-GB" w:eastAsia="ko-KR"/>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CA_1A-5A-46D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CA_46D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w:t>
            </w:r>
            <w:r w:rsidRPr="00C55E93">
              <w:rPr>
                <w:rFonts w:ascii="Arial" w:eastAsia="SimSun" w:hAnsi="Arial" w:cs="Arial"/>
                <w:sz w:val="18"/>
                <w:lang w:val="en-GB" w:eastAsia="zh-CN"/>
              </w:rPr>
              <w:t>8</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CA_1A-7A, CA_1A-8A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7</w:t>
            </w:r>
            <w:r w:rsidRPr="00C55E93">
              <w:rPr>
                <w:rFonts w:ascii="Arial" w:eastAsia="Times New Roman" w:hAnsi="Arial" w:cs="Arial"/>
                <w:sz w:val="18"/>
                <w:lang w:val="en-GB" w:eastAsia="ko-KR"/>
              </w:rPr>
              <w:t>A-7A-</w:t>
            </w:r>
            <w:r w:rsidRPr="00C55E93">
              <w:rPr>
                <w:rFonts w:ascii="Arial" w:eastAsia="Times New Roman" w:hAnsi="Arial" w:cs="Arial"/>
                <w:sz w:val="18"/>
                <w:lang w:val="en-GB"/>
              </w:rPr>
              <w:t>8</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2</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7</w:t>
            </w:r>
            <w:r w:rsidRPr="00C55E93">
              <w:rPr>
                <w:rFonts w:ascii="Arial" w:eastAsia="Times New Roman" w:hAnsi="Arial" w:cs="Arial"/>
                <w:sz w:val="18"/>
                <w:lang w:val="en-GB" w:eastAsia="ko-KR"/>
              </w:rPr>
              <w:t>C-</w:t>
            </w:r>
            <w:r w:rsidRPr="00C55E93">
              <w:rPr>
                <w:rFonts w:ascii="Arial" w:eastAsia="Times New Roman" w:hAnsi="Arial" w:cs="Arial"/>
                <w:sz w:val="18"/>
                <w:lang w:val="en-GB"/>
              </w:rPr>
              <w:t>2</w:t>
            </w:r>
            <w:r w:rsidRPr="00C55E93">
              <w:rPr>
                <w:rFonts w:ascii="Arial" w:eastAsia="Times New Roman" w:hAnsi="Arial" w:cs="Arial"/>
                <w:sz w:val="18"/>
                <w:lang w:val="en-GB" w:eastAsia="zh-CN"/>
              </w:rPr>
              <w:t>0</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lang w:val="en-GB" w:eastAsia="ko-KR"/>
              </w:rPr>
              <w:t>2</w:t>
            </w:r>
            <w:r w:rsidRPr="00C55E93">
              <w:rPr>
                <w:rFonts w:ascii="Arial" w:eastAsia="Malgun Gothic" w:hAnsi="Arial" w:cs="Arial"/>
                <w:sz w:val="18"/>
                <w:lang w:val="en-GB" w:eastAsia="ko-KR"/>
              </w:rPr>
              <w:t>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7</w:t>
            </w:r>
            <w:r w:rsidRPr="00C55E93">
              <w:rPr>
                <w:rFonts w:ascii="Arial" w:eastAsia="Times New Roman" w:hAnsi="Arial" w:cs="Arial"/>
                <w:sz w:val="18"/>
                <w:lang w:val="en-GB" w:eastAsia="ko-KR"/>
              </w:rPr>
              <w:t>A-</w:t>
            </w:r>
            <w:r w:rsidRPr="00C55E93">
              <w:rPr>
                <w:rFonts w:ascii="Arial" w:eastAsia="Times New Roman" w:hAnsi="Arial" w:cs="Arial"/>
                <w:sz w:val="18"/>
                <w:lang w:val="en-GB"/>
              </w:rPr>
              <w:t>2</w:t>
            </w:r>
            <w:r w:rsidRPr="00C55E93">
              <w:rPr>
                <w:rFonts w:ascii="Arial" w:eastAsia="Times New Roman" w:hAnsi="Arial" w:cs="Arial"/>
                <w:sz w:val="18"/>
                <w:lang w:val="en-GB" w:eastAsia="zh-CN"/>
              </w:rPr>
              <w:t>6</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CA_1A-26A,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CA_7A-26A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lang w:val="en-GB" w:eastAsia="ko-KR"/>
              </w:rPr>
              <w:t>2</w:t>
            </w:r>
            <w:r w:rsidRPr="00C55E93">
              <w:rPr>
                <w:rFonts w:ascii="Arial" w:eastAsia="Malgun Gothic" w:hAnsi="Arial" w:cs="Arial"/>
                <w:sz w:val="18"/>
                <w:lang w:val="en-GB" w:eastAsia="ko-KR"/>
              </w:rPr>
              <w:t>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CA_1A-7A-7A-26A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CA_1A-7A CA_1A-26A, CA_7A-26A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26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rPr>
              <w:t>7</w:t>
            </w:r>
            <w:r w:rsidRPr="00C55E93">
              <w:rPr>
                <w:rFonts w:ascii="Arial" w:eastAsia="Times New Roman" w:hAnsi="Arial" w:cs="Arial"/>
                <w:sz w:val="18"/>
                <w:lang w:val="en-GB" w:eastAsia="en-US"/>
              </w:rPr>
              <w:t>A-</w:t>
            </w:r>
            <w:r w:rsidRPr="00C55E93">
              <w:rPr>
                <w:rFonts w:ascii="Arial" w:eastAsia="Times New Roman" w:hAnsi="Arial" w:cs="Arial"/>
                <w:sz w:val="18"/>
                <w:lang w:val="en-GB"/>
              </w:rPr>
              <w:t>28</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CA_1A-7A, CA_1A-28A, CA_7A-28A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Calibri" w:hAnsi="Arial" w:cs="Arial"/>
                <w:sz w:val="18"/>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Calibri" w:hAnsi="Arial" w:cs="Arial"/>
                <w:sz w:val="18"/>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Calibri" w:hAnsi="Arial" w:cs="Arial"/>
                <w:sz w:val="18"/>
                <w:lang w:eastAsia="zh-CN"/>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2</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Times New Roman" w:hAnsi="Arial" w:cs="Arial"/>
                <w:sz w:val="18"/>
                <w:lang w:val="en-GB"/>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CA_1A-</w:t>
            </w:r>
            <w:r w:rsidRPr="00C55E93">
              <w:rPr>
                <w:rFonts w:ascii="Arial" w:eastAsia="Calibri" w:hAnsi="Arial" w:cs="Arial"/>
                <w:sz w:val="18"/>
              </w:rPr>
              <w:t>7</w:t>
            </w:r>
            <w:r w:rsidRPr="00C55E93">
              <w:rPr>
                <w:rFonts w:ascii="Arial" w:eastAsia="Calibri" w:hAnsi="Arial" w:cs="Arial"/>
                <w:sz w:val="18"/>
                <w:lang w:eastAsia="en-US"/>
              </w:rPr>
              <w:t>C-</w:t>
            </w:r>
            <w:r w:rsidRPr="00C55E93">
              <w:rPr>
                <w:rFonts w:ascii="Arial" w:eastAsia="Calibri" w:hAnsi="Arial" w:cs="Arial"/>
                <w:sz w:val="18"/>
              </w:rPr>
              <w:t>28</w:t>
            </w:r>
            <w:r w:rsidRPr="00C55E93">
              <w:rPr>
                <w:rFonts w:ascii="Arial" w:eastAsia="Calibri" w:hAnsi="Arial" w:cs="Arial"/>
                <w:sz w:val="18"/>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rPr>
              <w:t>CA_1A-7A, CA_1A-28A, CA_7A-28A, CA_7C</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Calibri" w:hAnsi="Arial" w:cs="Arial"/>
                <w:sz w:val="18"/>
                <w:lang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Calibri" w:hAnsi="Arial" w:cs="Arial"/>
                <w:sz w:val="18"/>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Calibri" w:hAnsi="Arial" w:cs="Arial"/>
                <w:sz w:val="18"/>
                <w:lang w:eastAsia="zh-CN"/>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s-E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s-ES"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w:t>
            </w:r>
            <w:r w:rsidRPr="00C55E93">
              <w:rPr>
                <w:rFonts w:ascii="Arial" w:eastAsia="SimSun" w:hAnsi="Arial" w:cs="Arial"/>
                <w:sz w:val="18"/>
                <w:lang w:val="en-GB" w:eastAsia="zh-CN"/>
              </w:rPr>
              <w:t>4</w:t>
            </w:r>
            <w:r w:rsidRPr="00C55E93">
              <w:rPr>
                <w:rFonts w:ascii="Arial" w:eastAsia="Times New Roman" w:hAnsi="Arial" w:cs="Arial"/>
                <w:sz w:val="18"/>
                <w:lang w:val="en-GB" w:eastAsia="zh-CN"/>
              </w:rPr>
              <w:t>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4</w:t>
            </w:r>
            <w:r w:rsidRPr="00C55E93">
              <w:rPr>
                <w:rFonts w:ascii="Arial" w:eastAsia="Times New Roman" w:hAnsi="Arial" w:cs="Arial"/>
                <w:sz w:val="18"/>
                <w:lang w:val="en-GB" w:eastAsia="zh-CN"/>
              </w:rPr>
              <w:t>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w:t>
            </w:r>
            <w:r w:rsidRPr="00C55E93">
              <w:rPr>
                <w:rFonts w:ascii="Arial" w:eastAsia="SimSun" w:hAnsi="Arial" w:cs="Arial"/>
                <w:sz w:val="18"/>
                <w:lang w:val="en-GB" w:eastAsia="zh-CN"/>
              </w:rPr>
              <w:t>4</w:t>
            </w:r>
            <w:r w:rsidRPr="00C55E93">
              <w:rPr>
                <w:rFonts w:ascii="Arial" w:eastAsia="Times New Roman" w:hAnsi="Arial" w:cs="Arial"/>
                <w:sz w:val="18"/>
                <w:lang w:val="en-GB" w:eastAsia="zh-CN"/>
              </w:rPr>
              <w:t>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4</w:t>
            </w:r>
            <w:r w:rsidRPr="00C55E93">
              <w:rPr>
                <w:rFonts w:ascii="Arial" w:eastAsia="Times New Roman" w:hAnsi="Arial" w:cs="Arial"/>
                <w:sz w:val="18"/>
                <w:lang w:val="en-GB" w:eastAsia="zh-CN"/>
              </w:rPr>
              <w:t>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w:t>
            </w:r>
            <w:r w:rsidRPr="00C55E93">
              <w:rPr>
                <w:rFonts w:ascii="Arial" w:eastAsia="SimSun" w:hAnsi="Arial" w:cs="Arial"/>
                <w:sz w:val="18"/>
                <w:lang w:val="en-GB" w:eastAsia="zh-CN"/>
              </w:rPr>
              <w:t>42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See CA_</w:t>
            </w:r>
            <w:r w:rsidRPr="00C55E93">
              <w:rPr>
                <w:rFonts w:ascii="Arial" w:eastAsia="Times New Roman" w:hAnsi="Arial" w:cs="Arial"/>
                <w:sz w:val="18"/>
                <w:lang w:val="en-GB" w:eastAsia="ko-KR"/>
              </w:rPr>
              <w:t>46C</w:t>
            </w:r>
            <w:r w:rsidRPr="00C55E93">
              <w:rPr>
                <w:rFonts w:ascii="Arial" w:eastAsia="Times New Roman" w:hAnsi="Arial" w:cs="Arial"/>
                <w:sz w:val="18"/>
                <w:lang w:val="en-GB" w:eastAsia="zh-CN"/>
              </w:rPr>
              <w:t xml:space="preserve"> Bandwidth combination set </w:t>
            </w:r>
            <w:r w:rsidRPr="00C55E93">
              <w:rPr>
                <w:rFonts w:ascii="Arial" w:eastAsia="Times New Roman" w:hAnsi="Arial" w:cs="Arial"/>
                <w:sz w:val="18"/>
                <w:lang w:val="en-GB" w:eastAsia="ko-KR"/>
              </w:rPr>
              <w:t xml:space="preserve">0 </w:t>
            </w:r>
            <w:r w:rsidRPr="00C55E93">
              <w:rPr>
                <w:rFonts w:ascii="Arial" w:eastAsia="Times New Roman" w:hAnsi="Arial" w:cs="Arial"/>
                <w:sz w:val="18"/>
                <w:lang w:val="en-GB"/>
              </w:rPr>
              <w:t>in Table 5.6A.1-1</w:t>
            </w:r>
            <w:r w:rsidRPr="00C55E93">
              <w:rPr>
                <w:rFonts w:ascii="Arial" w:eastAsia="Times New Roman" w:hAnsi="Arial" w:cs="Arial"/>
                <w:sz w:val="18"/>
                <w:lang w:val="en-GB" w:eastAsia="ko-KR"/>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CA_1A-7A-</w:t>
            </w:r>
            <w:r w:rsidRPr="00C55E93">
              <w:rPr>
                <w:rFonts w:ascii="Arial" w:eastAsia="SimSun" w:hAnsi="Arial" w:cs="Arial"/>
                <w:sz w:val="18"/>
                <w:lang w:val="en-GB" w:eastAsia="zh-CN"/>
              </w:rPr>
              <w:t>4</w:t>
            </w:r>
            <w:r w:rsidRPr="00C55E93">
              <w:rPr>
                <w:rFonts w:ascii="Arial" w:eastAsia="Times New Roman" w:hAnsi="Arial" w:cs="Arial"/>
                <w:sz w:val="18"/>
                <w:lang w:val="en-GB" w:eastAsia="zh-CN"/>
              </w:rPr>
              <w:t>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4</w:t>
            </w:r>
            <w:r w:rsidRPr="00C55E93">
              <w:rPr>
                <w:rFonts w:ascii="Arial" w:eastAsia="Times New Roman" w:hAnsi="Arial" w:cs="Arial"/>
                <w:sz w:val="18"/>
                <w:lang w:val="en-GB" w:eastAsia="zh-CN"/>
              </w:rPr>
              <w:t>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Calibri" w:hAnsi="Arial" w:cs="Arial"/>
                <w:sz w:val="18"/>
                <w:lang w:eastAsia="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rPr>
              <w:t>8</w:t>
            </w:r>
            <w:r w:rsidRPr="00C55E93">
              <w:rPr>
                <w:rFonts w:ascii="Arial" w:eastAsia="Times New Roman" w:hAnsi="Arial" w:cs="Arial"/>
                <w:sz w:val="18"/>
                <w:lang w:val="en-GB" w:eastAsia="en-US"/>
              </w:rPr>
              <w:t>A-</w:t>
            </w:r>
            <w:r w:rsidRPr="00C55E93">
              <w:rPr>
                <w:rFonts w:ascii="Arial" w:eastAsia="Times New Roman" w:hAnsi="Arial" w:cs="Arial"/>
                <w:sz w:val="18"/>
                <w:lang w:val="en-GB"/>
              </w:rPr>
              <w:t>11</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CA_1A-8A-</w:t>
            </w:r>
            <w:r w:rsidRPr="00C55E93">
              <w:rPr>
                <w:rFonts w:ascii="Arial" w:eastAsia="Times New Roman" w:hAnsi="Arial" w:cs="Arial"/>
                <w:sz w:val="18"/>
                <w:lang w:val="en-GB"/>
              </w:rPr>
              <w:t>20</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s-ES"/>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s-E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s-ES"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rPr>
              <w:t>8</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28</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CA_1A-8A-38A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CA_1A-8A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40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40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val="en-GB"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S Mincho" w:hAnsi="Arial" w:cs="Arial"/>
                <w:sz w:val="18"/>
                <w:lang w:val="es-ES" w:eastAsia="en-US"/>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CA_1A-11A-28A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S Mincho" w:hAnsi="Arial" w:cs="Arial"/>
                <w:sz w:val="18"/>
                <w:lang w:val="es-ES" w:eastAsia="en-US"/>
              </w:rPr>
            </w:pPr>
            <w:r w:rsidRPr="00C55E93">
              <w:rPr>
                <w:rFonts w:ascii="Arial" w:eastAsia="MS Mincho" w:hAnsi="Arial" w:cs="Arial"/>
                <w:sz w:val="18"/>
                <w:lang w:val="es-ES" w:eastAsia="en-US"/>
              </w:rPr>
              <w:t>CA_1A-18A</w:t>
            </w:r>
            <w:r w:rsidRPr="00C55E93">
              <w:rPr>
                <w:rFonts w:ascii="Arial" w:eastAsia="Times New Roman" w:hAnsi="Arial" w:cs="Arial"/>
                <w:sz w:val="18"/>
                <w:vertAlign w:val="superscript"/>
                <w:lang w:val="es-ES"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MS Mincho" w:hAnsi="Arial" w:cs="Arial"/>
                <w:sz w:val="18"/>
                <w:lang w:val="es-ES" w:eastAsia="en-US"/>
              </w:rPr>
            </w:pPr>
            <w:r w:rsidRPr="00C55E93">
              <w:rPr>
                <w:rFonts w:ascii="Arial" w:eastAsia="MS Mincho" w:hAnsi="Arial" w:cs="Arial"/>
                <w:sz w:val="18"/>
                <w:lang w:val="es-ES" w:eastAsia="en-US"/>
              </w:rPr>
              <w:t>CA_1A-28A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S Mincho" w:hAnsi="Arial" w:cs="Arial"/>
                <w:sz w:val="18"/>
                <w:lang w:val="es-ES" w:eastAsia="en-US"/>
              </w:rPr>
              <w:t>CA_18A-28A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18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CA_1A-19A</w:t>
            </w:r>
            <w:r w:rsidRPr="00C55E93">
              <w:rPr>
                <w:rFonts w:ascii="Arial" w:eastAsia="Times New Roman" w:hAnsi="Arial" w:cs="Arial"/>
                <w:sz w:val="18"/>
                <w:vertAlign w:val="superscript"/>
                <w:lang w:val="es-ES" w:eastAsia="ko-KR"/>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s-ES" w:eastAsia="ko-KR"/>
              </w:rPr>
            </w:pPr>
            <w:r w:rsidRPr="00C55E93">
              <w:rPr>
                <w:rFonts w:ascii="Arial" w:eastAsia="Times New Roman" w:hAnsi="Arial" w:cs="Arial"/>
                <w:sz w:val="18"/>
                <w:lang w:val="es-ES" w:eastAsia="ko-KR"/>
              </w:rPr>
              <w:t>CA_1A-21A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s-ES" w:eastAsia="ko-KR"/>
              </w:rPr>
              <w:t>CA_19A-21A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21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CA_1A-19A-2</w:t>
            </w:r>
            <w:r w:rsidRPr="00C55E93">
              <w:rPr>
                <w:rFonts w:ascii="Arial" w:eastAsia="Times New Roman" w:hAnsi="Arial" w:cs="Arial"/>
                <w:sz w:val="18"/>
                <w:lang w:val="en-GB"/>
              </w:rPr>
              <w:t>8</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2</w:t>
            </w:r>
            <w:r w:rsidRPr="00C55E93">
              <w:rPr>
                <w:rFonts w:ascii="Arial" w:eastAsia="Times New Roman" w:hAnsi="Arial" w:cs="Arial"/>
                <w:sz w:val="18"/>
                <w:lang w:val="en-GB"/>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19A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noProof/>
                <w:sz w:val="18"/>
                <w:lang w:val="en-GB" w:eastAsia="ko-KR"/>
              </w:rPr>
              <w:t>CA_1A-19A</w:t>
            </w:r>
            <w:r w:rsidRPr="00C55E93">
              <w:rPr>
                <w:rFonts w:ascii="Arial" w:eastAsia="Times New Roman" w:hAnsi="Arial" w:cs="Arial"/>
                <w:noProof/>
                <w:sz w:val="18"/>
                <w:vertAlign w:val="superscript"/>
                <w:lang w:val="en-GB" w:eastAsia="ko-KR"/>
              </w:rPr>
              <w:t>6</w:t>
            </w:r>
            <w:r w:rsidRPr="00C55E93">
              <w:rPr>
                <w:rFonts w:ascii="Arial" w:eastAsia="Times New Roman" w:hAnsi="Arial" w:cs="Arial"/>
                <w:noProof/>
                <w:sz w:val="18"/>
                <w:lang w:val="en-GB" w:eastAsia="ko-KR"/>
              </w:rPr>
              <w:t>, CA_1A-42A, CA_19A-42A</w:t>
            </w:r>
            <w:r w:rsidRPr="00C55E93">
              <w:rPr>
                <w:rFonts w:ascii="Arial" w:eastAsia="Times New Roman" w:hAnsi="Arial" w:cs="Arial"/>
                <w:noProof/>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19</w:t>
            </w:r>
            <w:r w:rsidRPr="00C55E93">
              <w:rPr>
                <w:rFonts w:ascii="Arial" w:eastAsia="Times New Roman" w:hAnsi="Arial" w:cs="Arial"/>
                <w:sz w:val="18"/>
                <w:lang w:val="en-GB"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S Mincho" w:hAnsi="Arial" w:cs="Times New Roman"/>
                <w:sz w:val="18"/>
                <w:lang w:val="en-GB"/>
              </w:rPr>
            </w:pPr>
            <w:r w:rsidRPr="00C55E93">
              <w:rPr>
                <w:rFonts w:ascii="Arial" w:eastAsia="Times New Roman" w:hAnsi="Arial" w:cs="Arial"/>
                <w:sz w:val="18"/>
                <w:lang w:val="en-GB"/>
              </w:rPr>
              <w:t>CA_1A-19A</w:t>
            </w:r>
            <w:r w:rsidRPr="00C55E93">
              <w:rPr>
                <w:rFonts w:ascii="Arial" w:eastAsia="Times New Roman" w:hAnsi="Arial" w:cs="Arial"/>
                <w:sz w:val="18"/>
                <w:vertAlign w:val="superscript"/>
                <w:lang w:val="en-GB"/>
              </w:rPr>
              <w:t>6</w:t>
            </w:r>
          </w:p>
          <w:p w:rsidR="00C55E93" w:rsidRPr="00C55E93" w:rsidRDefault="00C55E93" w:rsidP="00C55E93">
            <w:pPr>
              <w:keepNext/>
              <w:keepLines/>
              <w:overflowPunct w:val="0"/>
              <w:autoSpaceDE w:val="0"/>
              <w:autoSpaceDN w:val="0"/>
              <w:adjustRightInd w:val="0"/>
              <w:spacing w:after="0" w:line="240" w:lineRule="auto"/>
              <w:jc w:val="center"/>
              <w:rPr>
                <w:rFonts w:ascii="Arial" w:eastAsia="MS Mincho" w:hAnsi="Arial" w:cs="Arial"/>
                <w:sz w:val="18"/>
                <w:lang w:val="en-GB"/>
              </w:rPr>
            </w:pPr>
            <w:r w:rsidRPr="00C55E93">
              <w:rPr>
                <w:rFonts w:ascii="Arial" w:eastAsia="Times New Roman" w:hAnsi="Arial" w:cs="Arial"/>
                <w:sz w:val="18"/>
                <w:lang w:val="en-GB"/>
              </w:rPr>
              <w:t>CA_1A-42</w:t>
            </w:r>
            <w:r w:rsidRPr="00C55E93">
              <w:rPr>
                <w:rFonts w:ascii="Arial" w:eastAsia="MS Mincho" w:hAnsi="Arial" w:cs="Arial"/>
                <w:sz w:val="18"/>
                <w:lang w:val="en-GB"/>
              </w:rPr>
              <w:t>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CA_19A-42</w:t>
            </w:r>
            <w:r w:rsidRPr="00C55E93">
              <w:rPr>
                <w:rFonts w:ascii="Arial" w:eastAsia="MS Mincho" w:hAnsi="Arial" w:cs="Arial"/>
                <w:sz w:val="18"/>
                <w:lang w:val="en-GB"/>
              </w:rPr>
              <w:t>A</w:t>
            </w:r>
            <w:r w:rsidRPr="00C55E93">
              <w:rPr>
                <w:rFonts w:ascii="Arial" w:eastAsia="Times New Roman" w:hAnsi="Arial" w:cs="Arial"/>
                <w:sz w:val="18"/>
                <w:vertAlign w:val="superscript"/>
                <w:lang w:val="en-GB"/>
              </w:rPr>
              <w:t>6</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CA_1A-20A-28A</w:t>
            </w:r>
            <w:r w:rsidRPr="00C55E93">
              <w:rPr>
                <w:rFonts w:ascii="Arial" w:eastAsia="Times New Roman" w:hAnsi="Arial" w:cs="Arial"/>
                <w:sz w:val="18"/>
                <w:vertAlign w:val="superscript"/>
                <w:lang w:val="en-GB" w:eastAsia="ko-KR"/>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2</w:t>
            </w:r>
            <w:r w:rsidRPr="00C55E93">
              <w:rPr>
                <w:rFonts w:ascii="Arial" w:eastAsia="SimSun" w:hAnsi="Arial" w:cs="Arial"/>
                <w:sz w:val="18"/>
                <w:lang w:eastAsia="zh-CN"/>
              </w:rPr>
              <w:t>0</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SimSun" w:hAnsi="Arial" w:cs="Arial"/>
                <w:sz w:val="18"/>
                <w:lang w:val="en-GB" w:eastAsia="zh-CN"/>
              </w:rPr>
              <w:t>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2</w:t>
            </w:r>
            <w:r w:rsidRPr="00C55E93">
              <w:rPr>
                <w:rFonts w:ascii="Arial" w:eastAsia="SimSun" w:hAnsi="Arial" w:cs="Arial"/>
                <w:sz w:val="18"/>
                <w:lang w:eastAsia="zh-CN"/>
              </w:rPr>
              <w:t>0</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SimSun" w:hAnsi="Arial" w:cs="Arial"/>
                <w:sz w:val="18"/>
                <w:lang w:val="en-GB" w:eastAsia="zh-CN"/>
              </w:rPr>
              <w:t>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CA_1A-20A-43A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21A</w:t>
            </w:r>
            <w:r w:rsidRPr="00C55E93">
              <w:rPr>
                <w:rFonts w:ascii="Arial" w:eastAsia="Times New Roman" w:hAnsi="Arial" w:cs="Arial"/>
                <w:sz w:val="18"/>
                <w:lang w:eastAsia="ko-KR"/>
              </w:rPr>
              <w:t>-</w:t>
            </w:r>
            <w:r w:rsidRPr="00C55E93">
              <w:rPr>
                <w:rFonts w:ascii="Arial" w:eastAsia="SimSun" w:hAnsi="Arial" w:cs="Arial"/>
                <w:sz w:val="18"/>
                <w:lang w:eastAsia="zh-CN"/>
              </w:rPr>
              <w:t>28</w:t>
            </w:r>
            <w:r w:rsidRPr="00C55E93">
              <w:rPr>
                <w:rFonts w:ascii="Arial" w:eastAsia="Times New Roman" w:hAnsi="Arial" w:cs="Arial"/>
                <w:sz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CA_1A-21A, CA_1A-28A, CA_21A-28A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4</w:t>
            </w:r>
            <w:r w:rsidRPr="00C55E93">
              <w:rPr>
                <w:rFonts w:ascii="Arial" w:eastAsia="Times New Roman" w:hAnsi="Arial" w:cs="Arial"/>
                <w:sz w:val="18"/>
                <w:lang w:val="en-GB"/>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21A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noProof/>
                <w:sz w:val="18"/>
                <w:lang w:val="en-GB" w:eastAsia="ko-KR"/>
              </w:rPr>
              <w:t>CA_1A-21A, CA_1A-42A, CA_21A-42A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21</w:t>
            </w:r>
            <w:r w:rsidRPr="00C55E93">
              <w:rPr>
                <w:rFonts w:ascii="Arial" w:eastAsia="Times New Roman" w:hAnsi="Arial" w:cs="Arial"/>
                <w:sz w:val="18"/>
                <w:lang w:val="en-GB"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S Mincho" w:hAnsi="Arial" w:cs="Times New Roman"/>
                <w:sz w:val="18"/>
                <w:lang w:val="en-GB"/>
              </w:rPr>
            </w:pPr>
            <w:r w:rsidRPr="00C55E93">
              <w:rPr>
                <w:rFonts w:ascii="Arial" w:eastAsia="Times New Roman" w:hAnsi="Arial" w:cs="Arial"/>
                <w:sz w:val="18"/>
                <w:lang w:val="en-GB"/>
              </w:rPr>
              <w:t>CA_1A-21A</w:t>
            </w:r>
          </w:p>
          <w:p w:rsidR="00C55E93" w:rsidRPr="00C55E93" w:rsidRDefault="00C55E93" w:rsidP="00C55E93">
            <w:pPr>
              <w:keepNext/>
              <w:keepLines/>
              <w:overflowPunct w:val="0"/>
              <w:autoSpaceDE w:val="0"/>
              <w:autoSpaceDN w:val="0"/>
              <w:adjustRightInd w:val="0"/>
              <w:spacing w:after="0" w:line="240" w:lineRule="auto"/>
              <w:jc w:val="center"/>
              <w:rPr>
                <w:rFonts w:ascii="Arial" w:eastAsia="MS Mincho" w:hAnsi="Arial" w:cs="Arial"/>
                <w:sz w:val="18"/>
                <w:lang w:val="en-GB"/>
              </w:rPr>
            </w:pPr>
            <w:r w:rsidRPr="00C55E93">
              <w:rPr>
                <w:rFonts w:ascii="Arial" w:eastAsia="Times New Roman" w:hAnsi="Arial" w:cs="Arial"/>
                <w:sz w:val="18"/>
                <w:lang w:val="en-GB"/>
              </w:rPr>
              <w:t>CA_1A-42</w:t>
            </w:r>
            <w:r w:rsidRPr="00C55E93">
              <w:rPr>
                <w:rFonts w:ascii="Arial" w:eastAsia="MS Mincho" w:hAnsi="Arial" w:cs="Arial"/>
                <w:sz w:val="18"/>
                <w:lang w:val="en-GB"/>
              </w:rPr>
              <w:t>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CA_21A-42</w:t>
            </w:r>
            <w:r w:rsidRPr="00C55E93">
              <w:rPr>
                <w:rFonts w:ascii="Arial" w:eastAsia="MS Mincho" w:hAnsi="Arial" w:cs="Arial"/>
                <w:sz w:val="18"/>
                <w:lang w:val="en-GB"/>
              </w:rPr>
              <w:t>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21</w:t>
            </w:r>
            <w:r w:rsidRPr="00C55E93">
              <w:rPr>
                <w:rFonts w:ascii="Arial" w:eastAsia="Times New Roman" w:hAnsi="Arial" w:cs="Arial"/>
                <w:sz w:val="18"/>
                <w:lang w:val="en-GB" w:eastAsia="ko-KR"/>
              </w:rPr>
              <w:t>A-42D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2</w:t>
            </w:r>
            <w:r w:rsidRPr="00C55E93">
              <w:rPr>
                <w:rFonts w:ascii="Arial" w:eastAsia="SimSun" w:hAnsi="Arial" w:cs="Arial"/>
                <w:sz w:val="18"/>
                <w:lang w:eastAsia="zh-CN"/>
              </w:rPr>
              <w:t>8</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CA_1A-28A, CA_1A-42A, CA_28A-42A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5</w:t>
            </w:r>
            <w:r w:rsidRPr="00C55E93">
              <w:rPr>
                <w:rFonts w:ascii="Arial" w:eastAsia="SimSun" w:hAnsi="Arial" w:cs="Arial"/>
                <w:sz w:val="18"/>
                <w:lang w:val="en-GB"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2</w:t>
            </w:r>
            <w:r w:rsidRPr="00C55E93">
              <w:rPr>
                <w:rFonts w:ascii="Arial" w:eastAsia="SimSun" w:hAnsi="Arial" w:cs="Arial"/>
                <w:sz w:val="18"/>
                <w:lang w:eastAsia="zh-CN"/>
              </w:rPr>
              <w:t>8</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CA_1A-28A, CA_1A-42A, CA_28A-42A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r w:rsidRPr="00C55E93">
              <w:rPr>
                <w:rFonts w:ascii="Arial" w:eastAsia="SimSun" w:hAnsi="Arial" w:cs="Arial"/>
                <w:sz w:val="18"/>
                <w:lang w:val="en-GB"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szCs w:val="18"/>
                <w:lang w:val="en-GB" w:eastAsia="ko-KR"/>
              </w:rPr>
              <w:t>CA_</w:t>
            </w:r>
            <w:r w:rsidRPr="00C55E93">
              <w:rPr>
                <w:rFonts w:ascii="Arial" w:eastAsia="Times New Roman" w:hAnsi="Arial" w:cs="Arial"/>
                <w:kern w:val="2"/>
                <w:sz w:val="18"/>
                <w:szCs w:val="18"/>
                <w:lang w:val="en-GB" w:eastAsia="zh-CN"/>
              </w:rPr>
              <w:t>1A-32</w:t>
            </w:r>
            <w:r w:rsidRPr="00C55E93">
              <w:rPr>
                <w:rFonts w:ascii="Arial" w:eastAsia="Times New Roman" w:hAnsi="Arial" w:cs="Arial"/>
                <w:kern w:val="2"/>
                <w:sz w:val="18"/>
                <w:szCs w:val="18"/>
                <w:lang w:val="en-GB" w:eastAsia="ko-KR"/>
              </w:rPr>
              <w:t>A-</w:t>
            </w:r>
            <w:r w:rsidRPr="00C55E93">
              <w:rPr>
                <w:rFonts w:ascii="Arial" w:eastAsia="Times New Roman" w:hAnsi="Arial" w:cs="Arial"/>
                <w:kern w:val="2"/>
                <w:sz w:val="18"/>
                <w:szCs w:val="18"/>
                <w:lang w:val="en-GB" w:eastAsia="zh-CN"/>
              </w:rPr>
              <w:t>42</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w:t>
            </w:r>
          </w:p>
        </w:tc>
        <w:tc>
          <w:tcPr>
            <w:tcW w:w="61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32</w:t>
            </w:r>
          </w:p>
        </w:tc>
        <w:tc>
          <w:tcPr>
            <w:tcW w:w="61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42</w:t>
            </w:r>
          </w:p>
        </w:tc>
        <w:tc>
          <w:tcPr>
            <w:tcW w:w="61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CA_1A-32A-43A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61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32</w:t>
            </w:r>
          </w:p>
        </w:tc>
        <w:tc>
          <w:tcPr>
            <w:tcW w:w="61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43</w:t>
            </w:r>
          </w:p>
        </w:tc>
        <w:tc>
          <w:tcPr>
            <w:tcW w:w="61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4"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SimSun" w:hAnsi="Arial" w:cs="Arial"/>
                <w:sz w:val="18"/>
                <w:lang w:eastAsia="zh-CN"/>
              </w:rPr>
              <w:t>1</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41A</w:t>
            </w:r>
            <w:r w:rsidRPr="00C55E93">
              <w:rPr>
                <w:rFonts w:ascii="Arial" w:eastAsia="Times New Roman" w:hAnsi="Arial" w:cs="Arial"/>
                <w:sz w:val="18"/>
                <w:lang w:eastAsia="ko-KR"/>
              </w:rPr>
              <w:t>-</w:t>
            </w:r>
            <w:r w:rsidRPr="00C55E93">
              <w:rPr>
                <w:rFonts w:ascii="Arial" w:eastAsia="Times New Roman" w:hAnsi="Arial" w:cs="Arial"/>
                <w:sz w:val="18"/>
              </w:rPr>
              <w:t>42A</w:t>
            </w:r>
            <w:r w:rsidRPr="00C55E93">
              <w:rPr>
                <w:rFonts w:ascii="Arial" w:eastAsia="Times New Roman" w:hAnsi="Arial" w:cs="Arial"/>
                <w:sz w:val="18"/>
                <w:vertAlign w:val="superscript"/>
              </w:rPr>
              <w:t>10</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41A</w:t>
            </w:r>
            <w:r w:rsidRPr="00C55E93">
              <w:rPr>
                <w:rFonts w:ascii="Arial" w:eastAsia="Times New Roman" w:hAnsi="Arial" w:cs="Arial"/>
                <w:sz w:val="18"/>
                <w:lang w:eastAsia="ko-KR"/>
              </w:rPr>
              <w:t>-</w:t>
            </w:r>
            <w:r w:rsidRPr="00C55E93">
              <w:rPr>
                <w:rFonts w:ascii="Arial" w:eastAsia="Times New Roman" w:hAnsi="Arial" w:cs="Arial"/>
                <w:sz w:val="18"/>
              </w:rPr>
              <w:t>42C</w:t>
            </w:r>
            <w:r w:rsidRPr="00C55E93">
              <w:rPr>
                <w:rFonts w:ascii="Arial" w:eastAsia="Times New Roman" w:hAnsi="Arial" w:cs="Arial"/>
                <w:sz w:val="18"/>
                <w:vertAlign w:val="superscript"/>
                <w:lang w:val="es-ES" w:eastAsia="ko-KR"/>
              </w:rPr>
              <w:t>10</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CA_1A-42A, CA_42C, CA_1A-42C</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CA_4</w:t>
            </w:r>
            <w:r w:rsidRPr="00C55E93">
              <w:rPr>
                <w:rFonts w:ascii="Arial" w:eastAsia="Times New Roman" w:hAnsi="Arial" w:cs="Arial"/>
                <w:sz w:val="18"/>
                <w:lang w:val="en-GB"/>
              </w:rPr>
              <w:t>2</w:t>
            </w:r>
            <w:r w:rsidRPr="00C55E93">
              <w:rPr>
                <w:rFonts w:ascii="Arial" w:eastAsia="Times New Roman" w:hAnsi="Arial" w:cs="Arial"/>
                <w:sz w:val="18"/>
                <w:lang w:val="en-GB" w:eastAsia="en-US"/>
              </w:rPr>
              <w:t xml:space="preserve">C Bandwidth combination Set </w:t>
            </w:r>
            <w:r w:rsidRPr="00C55E93">
              <w:rPr>
                <w:rFonts w:ascii="Arial" w:eastAsia="Times New Roman" w:hAnsi="Arial" w:cs="Arial"/>
                <w:sz w:val="18"/>
                <w:lang w:val="en-GB"/>
              </w:rPr>
              <w:t>1</w:t>
            </w:r>
            <w:r w:rsidRPr="00C55E93">
              <w:rPr>
                <w:rFonts w:ascii="Arial" w:eastAsia="Times New Roman" w:hAnsi="Arial" w:cs="Arial"/>
                <w:sz w:val="18"/>
                <w:lang w:val="en-GB"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1A</w:t>
            </w:r>
            <w:r w:rsidRPr="00C55E93">
              <w:rPr>
                <w:rFonts w:ascii="Arial" w:eastAsia="Times New Roman" w:hAnsi="Arial" w:cs="Arial"/>
                <w:sz w:val="18"/>
                <w:lang w:eastAsia="ko-KR"/>
              </w:rPr>
              <w:t>-</w:t>
            </w:r>
            <w:r w:rsidRPr="00C55E93">
              <w:rPr>
                <w:rFonts w:ascii="Arial" w:eastAsia="Times New Roman" w:hAnsi="Arial" w:cs="Arial"/>
                <w:sz w:val="18"/>
              </w:rPr>
              <w:t>41C</w:t>
            </w:r>
            <w:r w:rsidRPr="00C55E93">
              <w:rPr>
                <w:rFonts w:ascii="Arial" w:eastAsia="Times New Roman" w:hAnsi="Arial" w:cs="Arial"/>
                <w:sz w:val="18"/>
                <w:lang w:eastAsia="ko-KR"/>
              </w:rPr>
              <w:t>-</w:t>
            </w:r>
            <w:r w:rsidRPr="00C55E93">
              <w:rPr>
                <w:rFonts w:ascii="Arial" w:eastAsia="Times New Roman" w:hAnsi="Arial" w:cs="Arial"/>
                <w:sz w:val="18"/>
              </w:rPr>
              <w:t>42A</w:t>
            </w:r>
            <w:r w:rsidRPr="00C55E93">
              <w:rPr>
                <w:rFonts w:ascii="Arial" w:eastAsia="Times New Roman" w:hAnsi="Arial" w:cs="Arial"/>
                <w:sz w:val="18"/>
                <w:vertAlign w:val="superscript"/>
                <w:lang w:val="es-ES" w:eastAsia="ko-KR"/>
              </w:rPr>
              <w:t>10</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41</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 xml:space="preserve">See CA_41C Bandwidth combination Set </w:t>
            </w:r>
            <w:r w:rsidRPr="00C55E93">
              <w:rPr>
                <w:rFonts w:ascii="Arial" w:eastAsia="Times New Roman" w:hAnsi="Arial" w:cs="Arial"/>
                <w:sz w:val="18"/>
                <w:lang w:val="en-GB"/>
              </w:rPr>
              <w:t>0</w:t>
            </w:r>
            <w:r w:rsidRPr="00C55E93">
              <w:rPr>
                <w:rFonts w:ascii="Arial" w:eastAsia="Times New Roman" w:hAnsi="Arial" w:cs="Arial"/>
                <w:sz w:val="18"/>
                <w:lang w:val="en-GB"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CA_1A-</w:t>
            </w:r>
            <w:r w:rsidRPr="00C55E93">
              <w:rPr>
                <w:rFonts w:ascii="Arial" w:eastAsia="Times New Roman" w:hAnsi="Arial" w:cs="Arial"/>
                <w:sz w:val="18"/>
                <w:lang w:val="en-GB"/>
              </w:rPr>
              <w:t>41</w:t>
            </w:r>
            <w:r w:rsidRPr="00C55E93">
              <w:rPr>
                <w:rFonts w:ascii="Arial" w:eastAsia="Times New Roman" w:hAnsi="Arial" w:cs="Arial"/>
                <w:sz w:val="18"/>
                <w:lang w:val="en-GB" w:eastAsia="ko-KR"/>
              </w:rPr>
              <w:t>C-42C</w:t>
            </w:r>
            <w:r w:rsidRPr="00C55E93">
              <w:rPr>
                <w:rFonts w:ascii="Arial" w:eastAsia="Times New Roman" w:hAnsi="Arial" w:cs="Arial"/>
                <w:sz w:val="18"/>
                <w:vertAlign w:val="superscript"/>
                <w:lang w:val="en-GB" w:eastAsia="ko-KR"/>
              </w:rPr>
              <w:t>10</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CA_1A-42A, CA_42C, CA_1A-42C</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41</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CA_1A-42A-43A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CA_2A-4A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CA_2A-2A-4A-</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CA_2A-2A-12A-66A-66A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w:t>
            </w:r>
            <w:r w:rsidRPr="00C55E93">
              <w:rPr>
                <w:rFonts w:ascii="Arial" w:eastAsia="Times New Roman" w:hAnsi="Arial" w:cs="Arial"/>
                <w:sz w:val="18"/>
                <w:lang w:val="en-GB" w:eastAsia="ko-KR"/>
              </w:rPr>
              <w:t>2A-2A-14A-66A-66A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14</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CA_2A-4A-5B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 xml:space="preserve">See CA_5B Bandwidth Combination Set </w:t>
            </w:r>
            <w:r w:rsidRPr="00C55E93">
              <w:rPr>
                <w:rFonts w:ascii="Arial" w:eastAsia="Times New Roman" w:hAnsi="Arial" w:cs="Arial"/>
                <w:sz w:val="18"/>
                <w:lang w:val="en-GB"/>
              </w:rPr>
              <w:t>0</w:t>
            </w:r>
            <w:r w:rsidRPr="00C55E93">
              <w:rPr>
                <w:rFonts w:ascii="Arial" w:eastAsia="Times New Roman" w:hAnsi="Arial" w:cs="Arial"/>
                <w:sz w:val="18"/>
                <w:lang w:val="en-GB"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CA_2A-4A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CA_2A-4A-7A-7A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CA_2A-4A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See the CA_7A-7A Bandwidth combination set 1 in</w:t>
            </w:r>
            <w:r w:rsidRPr="00C55E93">
              <w:rPr>
                <w:rFonts w:ascii="Arial" w:eastAsia="Times New Roman" w:hAnsi="Arial" w:cs="Arial"/>
                <w:sz w:val="18"/>
                <w:lang w:val="en-GB" w:eastAsia="en-US"/>
              </w:rPr>
              <w:t xml:space="preserve"> </w:t>
            </w:r>
            <w:r w:rsidRPr="00C55E93">
              <w:rPr>
                <w:rFonts w:ascii="Arial" w:eastAsia="Times New Roman" w:hAnsi="Arial" w:cs="Arial"/>
                <w:sz w:val="18"/>
                <w:lang w:eastAsia="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 xml:space="preserve">See CA_7C </w:t>
            </w:r>
            <w:r w:rsidRPr="00C55E93">
              <w:rPr>
                <w:rFonts w:ascii="Arial" w:eastAsia="Times New Roman" w:hAnsi="Arial" w:cs="Arial"/>
                <w:sz w:val="18"/>
                <w:lang w:val="en-GB"/>
              </w:rPr>
              <w:t xml:space="preserve">Bandwidth Combination Set 1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lastRenderedPageBreak/>
              <w:t>CA_2A-4A-4A-</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CA_2A-4A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CA_4A-12A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CA_2A-4A-12A-12A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 xml:space="preserve">See CA_12B </w:t>
            </w:r>
            <w:r w:rsidRPr="00C55E93">
              <w:rPr>
                <w:rFonts w:ascii="Arial" w:eastAsia="Times New Roman" w:hAnsi="Arial" w:cs="Arial"/>
                <w:sz w:val="18"/>
                <w:lang w:val="en-GB" w:eastAsia="en-US"/>
              </w:rPr>
              <w:t xml:space="preserve">Bandwidth Combination Set </w:t>
            </w:r>
            <w:r w:rsidRPr="00C55E93">
              <w:rPr>
                <w:rFonts w:ascii="Arial" w:eastAsia="Times New Roman" w:hAnsi="Arial" w:cs="Arial"/>
                <w:sz w:val="18"/>
                <w:lang w:val="en-GB"/>
              </w:rPr>
              <w:t xml:space="preserve">0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bCs/>
                <w:sz w:val="18"/>
                <w:lang w:eastAsia="ko-KR"/>
              </w:rPr>
              <w:t>CA_2A-4A-28A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CA_2A-4A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CA_2A-4A-71A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CA_2A-5A-7A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CA_2A-5A-12A-12A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lastRenderedPageBreak/>
              <w:t>CA_2A-</w:t>
            </w:r>
            <w:r w:rsidRPr="00C55E93">
              <w:rPr>
                <w:rFonts w:ascii="Arial" w:eastAsia="Times New Roman" w:hAnsi="Arial" w:cs="Arial"/>
                <w:sz w:val="18"/>
                <w:lang w:val="en-GB"/>
              </w:rPr>
              <w:t>5</w:t>
            </w:r>
            <w:r w:rsidRPr="00C55E93">
              <w:rPr>
                <w:rFonts w:ascii="Arial" w:eastAsia="Times New Roman" w:hAnsi="Arial" w:cs="Arial"/>
                <w:sz w:val="18"/>
                <w:lang w:val="en-GB" w:eastAsia="ko-KR"/>
              </w:rPr>
              <w:t>A-</w:t>
            </w:r>
            <w:r w:rsidRPr="00C55E93">
              <w:rPr>
                <w:rFonts w:ascii="Arial" w:eastAsia="Times New Roman" w:hAnsi="Arial" w:cs="Arial"/>
                <w:sz w:val="18"/>
                <w:lang w:val="en-GB"/>
              </w:rPr>
              <w:t>46</w:t>
            </w:r>
            <w:r w:rsidRPr="00C55E93">
              <w:rPr>
                <w:rFonts w:ascii="Arial" w:eastAsia="Times New Roman" w:hAnsi="Arial" w:cs="Arial"/>
                <w:sz w:val="18"/>
                <w:lang w:val="en-GB" w:eastAsia="ko-KR"/>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w:t>
            </w:r>
            <w:r w:rsidRPr="00C55E93">
              <w:rPr>
                <w:rFonts w:ascii="Arial" w:eastAsia="Times New Roman" w:hAnsi="Arial" w:cs="Arial"/>
                <w:sz w:val="18"/>
                <w:lang w:val="en-GB"/>
              </w:rPr>
              <w:t>5</w:t>
            </w:r>
            <w:r w:rsidRPr="00C55E93">
              <w:rPr>
                <w:rFonts w:ascii="Arial" w:eastAsia="Times New Roman" w:hAnsi="Arial" w:cs="Arial"/>
                <w:sz w:val="18"/>
                <w:lang w:val="en-GB" w:eastAsia="en-US"/>
              </w:rPr>
              <w:t>A-</w:t>
            </w:r>
            <w:r w:rsidRPr="00C55E93">
              <w:rPr>
                <w:rFonts w:ascii="Arial" w:eastAsia="Times New Roman" w:hAnsi="Arial" w:cs="Arial"/>
                <w:sz w:val="18"/>
                <w:lang w:val="en-GB"/>
              </w:rPr>
              <w:t>66</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CA_2A-2A-5A-66A-66A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w:t>
            </w:r>
            <w:r w:rsidRPr="00C55E93">
              <w:rPr>
                <w:rFonts w:ascii="Arial" w:eastAsia="Times New Roman" w:hAnsi="Arial" w:cs="Arial"/>
                <w:sz w:val="18"/>
                <w:lang w:val="en-GB"/>
              </w:rPr>
              <w:t>5</w:t>
            </w:r>
            <w:r w:rsidRPr="00C55E93">
              <w:rPr>
                <w:rFonts w:ascii="Arial" w:eastAsia="Times New Roman" w:hAnsi="Arial" w:cs="Arial"/>
                <w:sz w:val="18"/>
                <w:lang w:val="en-GB" w:eastAsia="en-US"/>
              </w:rPr>
              <w:t>A-</w:t>
            </w:r>
            <w:r w:rsidRPr="00C55E93">
              <w:rPr>
                <w:rFonts w:ascii="Arial" w:eastAsia="Times New Roman" w:hAnsi="Arial" w:cs="Arial"/>
                <w:sz w:val="18"/>
                <w:lang w:val="en-GB"/>
              </w:rPr>
              <w:t>66</w:t>
            </w:r>
            <w:r w:rsidRPr="00C55E93">
              <w:rPr>
                <w:rFonts w:ascii="Arial" w:eastAsia="Times New Roman" w:hAnsi="Arial" w:cs="Arial"/>
                <w:sz w:val="18"/>
                <w:lang w:val="en-GB" w:eastAsia="en-US"/>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w:t>
            </w:r>
            <w:r w:rsidRPr="00C55E93">
              <w:rPr>
                <w:rFonts w:ascii="Arial" w:eastAsia="Times New Roman" w:hAnsi="Arial" w:cs="Arial"/>
                <w:sz w:val="18"/>
                <w:lang w:val="en-GB"/>
              </w:rPr>
              <w:t>5</w:t>
            </w:r>
            <w:r w:rsidRPr="00C55E93">
              <w:rPr>
                <w:rFonts w:ascii="Arial" w:eastAsia="Times New Roman" w:hAnsi="Arial" w:cs="Arial"/>
                <w:sz w:val="18"/>
                <w:lang w:val="en-GB" w:eastAsia="en-US"/>
              </w:rPr>
              <w:t>A-</w:t>
            </w:r>
            <w:r w:rsidRPr="00C55E93">
              <w:rPr>
                <w:rFonts w:ascii="Arial" w:eastAsia="Times New Roman" w:hAnsi="Arial" w:cs="Arial"/>
                <w:sz w:val="18"/>
                <w:lang w:val="en-GB"/>
              </w:rPr>
              <w:t>66</w:t>
            </w:r>
            <w:r w:rsidRPr="00C55E93">
              <w:rPr>
                <w:rFonts w:ascii="Arial" w:eastAsia="Times New Roman" w:hAnsi="Arial" w:cs="Arial"/>
                <w:sz w:val="18"/>
                <w:lang w:val="en-GB"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CA_2A-2A-7A-12A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SimSun" w:hAnsi="Arial" w:cs="Arial"/>
                <w:sz w:val="18"/>
                <w:lang w:eastAsia="zh-CN"/>
              </w:rPr>
              <w:t>2A-2A-7</w:t>
            </w:r>
            <w:r w:rsidRPr="00C55E93">
              <w:rPr>
                <w:rFonts w:ascii="Arial" w:eastAsia="Times New Roman" w:hAnsi="Arial" w:cs="Arial"/>
                <w:sz w:val="18"/>
                <w:lang w:eastAsia="ko-KR"/>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CA_2A-2A-12B-66A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val="en-GB"/>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bCs/>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CA_2A-2A-13A-66A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en-US"/>
              </w:rPr>
              <w:t>CA_2A-5A-12</w:t>
            </w:r>
            <w:r w:rsidRPr="00C55E93">
              <w:rPr>
                <w:rFonts w:ascii="Arial" w:eastAsia="SimSun" w:hAnsi="Arial" w:cs="Arial"/>
                <w:sz w:val="18"/>
                <w:lang w:val="en-GB"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en-US"/>
              </w:rPr>
              <w:t>4</w:t>
            </w:r>
            <w:r w:rsidRPr="00C55E93">
              <w:rPr>
                <w:rFonts w:ascii="Arial" w:eastAsia="SimSun" w:hAnsi="Arial" w:cs="Arial"/>
                <w:sz w:val="18"/>
                <w:lang w:val="en-GB"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12B</w:t>
            </w:r>
            <w:r w:rsidRPr="00C55E93">
              <w:rPr>
                <w:rFonts w:ascii="Arial" w:eastAsia="Times New Roman" w:hAnsi="Arial" w:cs="Arial"/>
                <w:sz w:val="18"/>
                <w:lang w:val="en-GB" w:eastAsia="en-US"/>
              </w:rPr>
              <w:t xml:space="preserve"> Bandwidth Combination Set 0 in Table 5.6A.1-</w:t>
            </w:r>
            <w:r w:rsidRPr="00C55E93">
              <w:rPr>
                <w:rFonts w:ascii="Arial" w:eastAsia="SimSun" w:hAnsi="Arial" w:cs="Arial"/>
                <w:sz w:val="18"/>
                <w:lang w:val="en-GB"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CA_2A-13A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CA_2A-5A-28A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bookmarkStart w:id="2" w:name="OLE_LINK199"/>
            <w:r w:rsidRPr="00C55E93">
              <w:rPr>
                <w:rFonts w:ascii="Arial" w:eastAsia="Times New Roman" w:hAnsi="Arial" w:cs="Arial"/>
                <w:sz w:val="18"/>
                <w:lang w:eastAsia="ko-KR"/>
              </w:rPr>
              <w:t>Yes</w:t>
            </w:r>
            <w:bookmarkEnd w:id="2"/>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CA_2A-2A-5A-30A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CA_2C-5A-30A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CA_2A-5B-30A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 xml:space="preserve">See CA_5B </w:t>
            </w:r>
            <w:r w:rsidRPr="00C55E93">
              <w:rPr>
                <w:rFonts w:ascii="Arial" w:eastAsia="Times New Roman" w:hAnsi="Arial" w:cs="Arial"/>
                <w:sz w:val="18"/>
                <w:lang w:val="en-GB" w:eastAsia="en-US"/>
              </w:rPr>
              <w:t xml:space="preserve">Bandwidth Combination Set </w:t>
            </w:r>
            <w:r w:rsidRPr="00C55E93">
              <w:rPr>
                <w:rFonts w:ascii="Arial" w:eastAsia="Times New Roman" w:hAnsi="Arial" w:cs="Arial"/>
                <w:sz w:val="18"/>
                <w:lang w:val="en-GB"/>
              </w:rPr>
              <w:t xml:space="preserve">0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CA_2C-5B-30A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en-US"/>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w:t>
            </w:r>
            <w:r w:rsidRPr="00C55E93">
              <w:rPr>
                <w:rFonts w:ascii="Arial" w:eastAsia="Times New Roman" w:hAnsi="Arial" w:cs="Arial"/>
                <w:sz w:val="18"/>
                <w:lang w:val="en-GB"/>
              </w:rPr>
              <w:t>5</w:t>
            </w:r>
            <w:r w:rsidRPr="00C55E93">
              <w:rPr>
                <w:rFonts w:ascii="Arial" w:eastAsia="Times New Roman" w:hAnsi="Arial" w:cs="Arial"/>
                <w:sz w:val="18"/>
                <w:lang w:val="en-GB" w:eastAsia="ko-KR"/>
              </w:rPr>
              <w:t>A-</w:t>
            </w:r>
            <w:r w:rsidRPr="00C55E93">
              <w:rPr>
                <w:rFonts w:ascii="Arial" w:eastAsia="Times New Roman" w:hAnsi="Arial" w:cs="Arial"/>
                <w:sz w:val="18"/>
                <w:lang w:val="en-GB"/>
              </w:rPr>
              <w:t>46</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CA_2A-5A-46D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PMingLiU" w:hAnsi="Arial" w:cs="Arial"/>
                <w:sz w:val="18"/>
                <w:lang w:val="en-GB" w:eastAsia="zh-TW"/>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PMingLiU" w:hAnsi="Arial" w:cs="Arial"/>
                <w:sz w:val="18"/>
                <w:lang w:val="en-GB" w:eastAsia="zh-TW"/>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w:t>
            </w:r>
            <w:r w:rsidRPr="00C55E93">
              <w:rPr>
                <w:rFonts w:ascii="Arial" w:eastAsia="Times New Roman" w:hAnsi="Arial" w:cs="Arial"/>
                <w:sz w:val="18"/>
                <w:lang w:val="en-GB"/>
              </w:rPr>
              <w:t>5</w:t>
            </w:r>
            <w:r w:rsidRPr="00C55E93">
              <w:rPr>
                <w:rFonts w:ascii="Arial" w:eastAsia="Times New Roman" w:hAnsi="Arial" w:cs="Arial"/>
                <w:sz w:val="18"/>
                <w:lang w:val="en-GB" w:eastAsia="en-US"/>
              </w:rPr>
              <w:t>A-</w:t>
            </w:r>
            <w:r w:rsidRPr="00C55E93">
              <w:rPr>
                <w:rFonts w:ascii="Arial" w:eastAsia="Times New Roman" w:hAnsi="Arial" w:cs="Arial"/>
                <w:sz w:val="18"/>
                <w:lang w:val="en-GB"/>
              </w:rPr>
              <w:t>66</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CA_2A-5A-66A-66A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Calibri" w:hAnsi="Arial" w:cs="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CA_2A-5B-66A-66A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2</w:t>
            </w:r>
          </w:p>
        </w:tc>
        <w:tc>
          <w:tcPr>
            <w:tcW w:w="61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p>
        </w:tc>
        <w:tc>
          <w:tcPr>
            <w:tcW w:w="61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p>
        </w:tc>
        <w:tc>
          <w:tcPr>
            <w:tcW w:w="614"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eastAsia="ko-KR"/>
              </w:rPr>
              <w:t>Yes</w:t>
            </w:r>
          </w:p>
        </w:tc>
        <w:tc>
          <w:tcPr>
            <w:tcW w:w="615"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eastAsia="ko-KR"/>
              </w:rPr>
              <w:t>Yes</w:t>
            </w:r>
          </w:p>
        </w:tc>
        <w:tc>
          <w:tcPr>
            <w:tcW w:w="600"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eastAsia="ko-KR"/>
              </w:rPr>
              <w:t>Yes</w:t>
            </w:r>
          </w:p>
        </w:tc>
        <w:tc>
          <w:tcPr>
            <w:tcW w:w="632"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CA_2A-5A-66B</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PMingLiU" w:hAnsi="Arial" w:cs="Arial"/>
                <w:sz w:val="18"/>
                <w:lang w:val="en-GB" w:eastAsia="zh-TW"/>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PMingLiU" w:hAnsi="Arial" w:cs="Arial"/>
                <w:sz w:val="18"/>
                <w:lang w:val="en-GB" w:eastAsia="zh-TW"/>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CA_2A-5A-66C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PMingLiU" w:hAnsi="Arial" w:cs="Arial"/>
                <w:sz w:val="18"/>
                <w:lang w:val="en-GB" w:eastAsia="zh-TW"/>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PMingLiU" w:hAnsi="Arial" w:cs="Arial"/>
                <w:sz w:val="18"/>
                <w:lang w:val="en-GB" w:eastAsia="zh-TW"/>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CA_2A-5A-66D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CA_2A-5B-66A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CA_2A-5B-66B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CA_2A-5B-66C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CA_2A-7A-12B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CA_2A-7A-30A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CA_2A-7A-46A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CA_2A-7A-</w:t>
            </w:r>
            <w:r w:rsidRPr="00C55E93">
              <w:rPr>
                <w:rFonts w:ascii="Arial" w:eastAsia="SimSun" w:hAnsi="Arial" w:cs="Arial"/>
                <w:sz w:val="18"/>
                <w:lang w:val="en-GB" w:eastAsia="zh-CN"/>
              </w:rPr>
              <w:t>66</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CA_2A-7A-7A-</w:t>
            </w:r>
            <w:r w:rsidRPr="00C55E93">
              <w:rPr>
                <w:rFonts w:ascii="Arial" w:eastAsia="SimSun" w:hAnsi="Arial" w:cs="Arial"/>
                <w:sz w:val="18"/>
                <w:lang w:val="en-GB" w:eastAsia="zh-CN"/>
              </w:rPr>
              <w:t>66</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8</w:t>
            </w:r>
            <w:r w:rsidRPr="00C55E93">
              <w:rPr>
                <w:rFonts w:ascii="Arial" w:eastAsia="Times New Roman" w:hAnsi="Arial" w:cs="Arial"/>
                <w:sz w:val="18"/>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CA_2A-7C-</w:t>
            </w:r>
            <w:r w:rsidRPr="00C55E93">
              <w:rPr>
                <w:rFonts w:ascii="Arial" w:eastAsia="SimSun" w:hAnsi="Arial" w:cs="Arial"/>
                <w:sz w:val="18"/>
                <w:lang w:val="en-GB" w:eastAsia="zh-CN"/>
              </w:rPr>
              <w:t>66</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8</w:t>
            </w:r>
            <w:r w:rsidRPr="00C55E93">
              <w:rPr>
                <w:rFonts w:ascii="Arial" w:eastAsia="Times New Roman" w:hAnsi="Arial" w:cs="Arial"/>
                <w:sz w:val="18"/>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CA_2A-7A-</w:t>
            </w:r>
            <w:r w:rsidRPr="00C55E93">
              <w:rPr>
                <w:rFonts w:ascii="Arial" w:eastAsia="SimSun" w:hAnsi="Arial" w:cs="Arial"/>
                <w:sz w:val="18"/>
                <w:lang w:val="en-GB" w:eastAsia="zh-CN"/>
              </w:rPr>
              <w:t>66</w:t>
            </w:r>
            <w:r w:rsidRPr="00C55E93">
              <w:rPr>
                <w:rFonts w:ascii="Arial" w:eastAsia="Times New Roman" w:hAnsi="Arial" w:cs="Arial"/>
                <w:sz w:val="18"/>
                <w:lang w:val="en-GB" w:eastAsia="ko-KR"/>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8</w:t>
            </w:r>
            <w:r w:rsidRPr="00C55E93">
              <w:rPr>
                <w:rFonts w:ascii="Arial" w:eastAsia="Times New Roman" w:hAnsi="Arial" w:cs="Arial"/>
                <w:sz w:val="18"/>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CA_2A-12A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CA_2A-2A-12A-30A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CA_2C-12A-30A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CA_2A-12A-66A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CA_2A-2A-12A-66A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CA_2A-12A-66A-66A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CA_2A-12A-66C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CA_2A-12B-66A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CA_2A-12B-66A-66A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bCs/>
                <w:sz w:val="18"/>
                <w:lang w:eastAsia="ko-KR"/>
              </w:rPr>
              <w:t>CA_2A-13A-46A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CA_2A-13A-46C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CA_2A-13A-46D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 xml:space="preserve">See CA_46D Bandwidth Combination Set 0 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CA_2A-13A-48A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bCs/>
                <w:sz w:val="18"/>
                <w:lang w:eastAsia="ko-KR"/>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szCs w:val="18"/>
                <w:lang w:val="en-GB" w:eastAsia="zh-CN"/>
              </w:rPr>
              <w:t>See CA_</w:t>
            </w:r>
            <w:r w:rsidRPr="00C55E93">
              <w:rPr>
                <w:rFonts w:ascii="Arial" w:eastAsia="Times New Roman" w:hAnsi="Arial" w:cs="Arial"/>
                <w:sz w:val="18"/>
                <w:szCs w:val="18"/>
                <w:lang w:val="en-GB" w:eastAsia="zh-CN"/>
              </w:rPr>
              <w:t>48</w:t>
            </w:r>
            <w:r w:rsidRPr="00C55E93">
              <w:rPr>
                <w:rFonts w:ascii="Arial" w:eastAsia="Calibri" w:hAnsi="Arial" w:cs="Arial"/>
                <w:sz w:val="18"/>
                <w:szCs w:val="18"/>
                <w:lang w:val="en-GB"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CA_2A-13A-48D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lang w:val="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eastAsia="ko-KR"/>
              </w:rPr>
            </w:pPr>
            <w:r w:rsidRPr="00C55E93">
              <w:rPr>
                <w:rFonts w:ascii="Arial" w:eastAsia="Times New Roman" w:hAnsi="Arial" w:cs="Arial"/>
                <w:sz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Calibri" w:hAnsi="Arial" w:cs="Arial"/>
                <w:sz w:val="18"/>
                <w:szCs w:val="18"/>
                <w:lang w:val="en-GB" w:eastAsia="zh-CN"/>
              </w:rPr>
              <w:t>See CA_</w:t>
            </w:r>
            <w:r w:rsidRPr="00C55E93">
              <w:rPr>
                <w:rFonts w:ascii="Arial" w:eastAsia="Times New Roman" w:hAnsi="Arial" w:cs="Arial"/>
                <w:sz w:val="18"/>
                <w:szCs w:val="18"/>
                <w:lang w:val="en-GB" w:eastAsia="zh-CN"/>
              </w:rPr>
              <w:t>48D</w:t>
            </w:r>
            <w:r w:rsidRPr="00C55E93">
              <w:rPr>
                <w:rFonts w:ascii="Arial" w:eastAsia="Calibri" w:hAnsi="Arial" w:cs="Arial"/>
                <w:sz w:val="18"/>
                <w:szCs w:val="18"/>
                <w:lang w:val="en-GB"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ko-KR"/>
              </w:rPr>
            </w:pPr>
            <w:r w:rsidRPr="00C55E93">
              <w:rPr>
                <w:rFonts w:ascii="Arial" w:eastAsia="Times New Roman" w:hAnsi="Arial" w:cs="Arial"/>
                <w:sz w:val="18"/>
                <w:lang w:val="en-GB" w:eastAsia="ko-KR"/>
              </w:rPr>
              <w:t>CA_2A-13A-48A-48C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Calibri" w:hAnsi="Arial" w:cs="Arial"/>
                <w:sz w:val="18"/>
                <w:szCs w:val="18"/>
                <w:lang w:val="en-GB" w:eastAsia="zh-CN"/>
              </w:rPr>
              <w:t>See CA_</w:t>
            </w:r>
            <w:r w:rsidRPr="00C55E93">
              <w:rPr>
                <w:rFonts w:ascii="Arial" w:eastAsia="Times New Roman" w:hAnsi="Arial" w:cs="Arial"/>
                <w:sz w:val="18"/>
                <w:szCs w:val="18"/>
                <w:lang w:val="en-GB" w:eastAsia="zh-CN"/>
              </w:rPr>
              <w:t>48</w:t>
            </w:r>
            <w:r w:rsidRPr="00C55E93">
              <w:rPr>
                <w:rFonts w:ascii="Arial" w:eastAsia="Calibri" w:hAnsi="Arial" w:cs="Arial"/>
                <w:sz w:val="18"/>
                <w:szCs w:val="18"/>
                <w:lang w:val="en-GB"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CA_2A-13A-66C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CA_2A-14A-30A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14</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CA_2A-2A-14A-30A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14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CA_2A-14A-66A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eastAsia="ko-KR"/>
              </w:rPr>
            </w:pPr>
            <w:r w:rsidRPr="00C55E93">
              <w:rPr>
                <w:rFonts w:ascii="Arial" w:eastAsia="Times New Roman" w:hAnsi="Arial" w:cs="Arial"/>
                <w:bCs/>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eastAsia="ko-KR"/>
              </w:rPr>
            </w:pPr>
            <w:r w:rsidRPr="00C55E93">
              <w:rPr>
                <w:rFonts w:ascii="Arial" w:eastAsia="Times New Roman" w:hAnsi="Arial" w:cs="Arial"/>
                <w:bCs/>
                <w:sz w:val="18"/>
                <w:lang w:eastAsia="ko-KR"/>
              </w:rPr>
              <w:t>14</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lang w:eastAsia="ko-KR"/>
              </w:rPr>
            </w:pPr>
            <w:r w:rsidRPr="00C55E93">
              <w:rPr>
                <w:rFonts w:ascii="Arial" w:eastAsia="Times New Roman" w:hAnsi="Arial" w:cs="Arial"/>
                <w:bCs/>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CA_2A-2A-14A-66A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14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CA_2A-14A-66A-66A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14</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CA_2A-14A-66A-66A-66A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14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CA_2A-2A-29A-30A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CA_2C-29A-30A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2A-29A-66A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val="en-GB"/>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val="en-GB"/>
              </w:rPr>
              <w:t>29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CA_2A-2A-30A-66A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CA_2A-30A-66A-66A</w:t>
            </w:r>
            <w:r w:rsidRPr="00C55E93">
              <w:rPr>
                <w:rFonts w:ascii="Arial" w:eastAsia="Times New Roman" w:hAnsi="Arial" w:cs="Arial"/>
                <w:sz w:val="18"/>
                <w:lang w:val="en-GB" w:eastAsia="zh-CN"/>
              </w:rPr>
              <w:t xml:space="preserve">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w:t>
            </w:r>
            <w:r w:rsidRPr="00C55E93">
              <w:rPr>
                <w:rFonts w:ascii="Arial" w:eastAsia="Times New Roman" w:hAnsi="Arial" w:cs="Arial"/>
                <w:sz w:val="18"/>
                <w:lang w:val="en-GB" w:eastAsia="zh-CN"/>
              </w:rPr>
              <w:t>30</w:t>
            </w:r>
            <w:r w:rsidRPr="00C55E93">
              <w:rPr>
                <w:rFonts w:ascii="Arial" w:eastAsia="Times New Roman" w:hAnsi="Arial" w:cs="Arial"/>
                <w:sz w:val="18"/>
                <w:lang w:val="en-GB"/>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CA_2A-46A-48A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w:t>
            </w:r>
            <w:r w:rsidRPr="00C55E93">
              <w:rPr>
                <w:rFonts w:ascii="Arial" w:eastAsia="Times New Roman" w:hAnsi="Arial" w:cs="Arial"/>
                <w:sz w:val="18"/>
                <w:lang w:eastAsia="ko-KR"/>
              </w:rPr>
              <w:t>A-46</w:t>
            </w:r>
            <w:r w:rsidRPr="00C55E93">
              <w:rPr>
                <w:rFonts w:ascii="Arial" w:eastAsia="Times New Roman" w:hAnsi="Arial" w:cs="Arial"/>
                <w:sz w:val="18"/>
                <w:lang w:eastAsia="zh-CN"/>
              </w:rPr>
              <w:t>A</w:t>
            </w:r>
            <w:r w:rsidRPr="00C55E93">
              <w:rPr>
                <w:rFonts w:ascii="Arial" w:eastAsia="Times New Roman" w:hAnsi="Arial" w:cs="Arial"/>
                <w:sz w:val="18"/>
                <w:lang w:val="en-GB" w:eastAsia="ko-KR"/>
              </w:rPr>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algun Gothic" w:hAnsi="Arial" w:cs="Arial"/>
                <w:sz w:val="18"/>
                <w:lang w:val="en-GB" w:eastAsia="ko-KR"/>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CA_2A-46A-48D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CA_2</w:t>
            </w:r>
            <w:r w:rsidRPr="00C55E93">
              <w:rPr>
                <w:rFonts w:ascii="Arial" w:eastAsia="Times New Roman" w:hAnsi="Arial" w:cs="Arial"/>
                <w:sz w:val="18"/>
                <w:lang w:eastAsia="ko-KR"/>
              </w:rPr>
              <w:t>A-46A</w:t>
            </w:r>
            <w:r w:rsidRPr="00C55E93">
              <w:rPr>
                <w:rFonts w:ascii="Arial" w:eastAsia="Times New Roman" w:hAnsi="Arial" w:cs="Arial"/>
                <w:sz w:val="18"/>
                <w:lang w:val="en-GB" w:eastAsia="ko-KR"/>
              </w:rPr>
              <w:t>-48E</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w:t>
            </w:r>
            <w:r w:rsidRPr="00C55E93">
              <w:rPr>
                <w:rFonts w:ascii="Arial" w:eastAsia="Times New Roman" w:hAnsi="Arial" w:cs="Arial"/>
                <w:sz w:val="18"/>
                <w:lang w:eastAsia="ko-KR"/>
              </w:rPr>
              <w:t>A-46C</w:t>
            </w:r>
            <w:r w:rsidRPr="00C55E93">
              <w:rPr>
                <w:rFonts w:ascii="Arial" w:eastAsia="Times New Roman" w:hAnsi="Arial" w:cs="Arial"/>
                <w:sz w:val="18"/>
                <w:lang w:val="en-GB" w:eastAsia="ko-KR"/>
              </w:rPr>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8</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CA_2A-46C-48C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CA_2A-46D-48A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eastAsia="ko-KR"/>
              </w:rPr>
              <w:t>CA_</w:t>
            </w:r>
            <w:r w:rsidRPr="00C55E93">
              <w:rPr>
                <w:rFonts w:ascii="Arial" w:eastAsia="SimSun" w:hAnsi="Arial" w:cs="Arial"/>
                <w:sz w:val="18"/>
                <w:szCs w:val="18"/>
                <w:lang w:eastAsia="zh-CN"/>
              </w:rPr>
              <w:t>2</w:t>
            </w:r>
            <w:r w:rsidRPr="00C55E93">
              <w:rPr>
                <w:rFonts w:ascii="Arial" w:eastAsia="Times New Roman" w:hAnsi="Arial" w:cs="Arial"/>
                <w:sz w:val="18"/>
                <w:szCs w:val="18"/>
                <w:lang w:eastAsia="ko-KR"/>
              </w:rPr>
              <w:t>A-</w:t>
            </w:r>
            <w:r w:rsidRPr="00C55E93">
              <w:rPr>
                <w:rFonts w:ascii="Arial" w:eastAsia="SimSun" w:hAnsi="Arial" w:cs="Arial"/>
                <w:sz w:val="18"/>
                <w:szCs w:val="18"/>
                <w:lang w:eastAsia="zh-CN"/>
              </w:rPr>
              <w:t>46</w:t>
            </w:r>
            <w:r w:rsidRPr="00C55E93">
              <w:rPr>
                <w:rFonts w:ascii="Arial" w:eastAsia="Times New Roman" w:hAnsi="Arial" w:cs="Arial"/>
                <w:sz w:val="18"/>
                <w:szCs w:val="18"/>
                <w:lang w:eastAsia="ko-KR"/>
              </w:rPr>
              <w:t>A</w:t>
            </w:r>
            <w:r w:rsidRPr="00C55E93">
              <w:rPr>
                <w:rFonts w:ascii="Arial" w:eastAsia="SimSun" w:hAnsi="Arial" w:cs="Arial"/>
                <w:sz w:val="18"/>
                <w:szCs w:val="18"/>
                <w:lang w:eastAsia="zh-CN"/>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w:t>
            </w:r>
            <w:r w:rsidRPr="00C55E93">
              <w:rPr>
                <w:rFonts w:ascii="Arial" w:eastAsia="Times New Roman" w:hAnsi="Arial" w:cs="Arial"/>
                <w:sz w:val="18"/>
                <w:lang w:val="en-GB"/>
              </w:rPr>
              <w:t>46A-46A-66A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algun Gothic" w:hAnsi="Arial" w:cs="Arial"/>
                <w:sz w:val="18"/>
                <w:lang w:val="en-GB" w:eastAsia="ko-KR"/>
              </w:rPr>
            </w:pPr>
            <w:r w:rsidRPr="00C55E93">
              <w:rPr>
                <w:rFonts w:ascii="Arial" w:eastAsia="Times New Roman" w:hAnsi="Arial" w:cs="Arial"/>
                <w:sz w:val="18"/>
                <w:lang w:val="en-GB"/>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See CA_</w:t>
            </w:r>
            <w:r w:rsidRPr="00C55E93">
              <w:rPr>
                <w:rFonts w:ascii="Arial" w:eastAsia="Malgun Gothic" w:hAnsi="Arial" w:cs="Arial"/>
                <w:sz w:val="18"/>
                <w:lang w:val="en-GB" w:eastAsia="ko-KR"/>
              </w:rPr>
              <w:t>46A-46A</w:t>
            </w:r>
            <w:r w:rsidRPr="00C55E93">
              <w:rPr>
                <w:rFonts w:ascii="Arial" w:eastAsia="Times New Roman" w:hAnsi="Arial" w:cs="Arial"/>
                <w:sz w:val="18"/>
                <w:lang w:val="en-GB" w:eastAsia="zh-CN"/>
              </w:rPr>
              <w:t xml:space="preserve"> Bandwidth combination set </w:t>
            </w:r>
            <w:r w:rsidRPr="00C55E93">
              <w:rPr>
                <w:rFonts w:ascii="Arial" w:eastAsia="Malgun Gothic" w:hAnsi="Arial" w:cs="Arial"/>
                <w:sz w:val="18"/>
                <w:lang w:val="en-GB" w:eastAsia="ko-KR"/>
              </w:rPr>
              <w:t xml:space="preserve">0 </w:t>
            </w:r>
            <w:r w:rsidRPr="00C55E93">
              <w:rPr>
                <w:rFonts w:ascii="Arial" w:eastAsia="Times New Roman" w:hAnsi="Arial" w:cs="Arial"/>
                <w:sz w:val="18"/>
                <w:lang w:val="en-GB" w:eastAsia="zh-CN"/>
              </w:rPr>
              <w:t xml:space="preserve">in Table </w:t>
            </w:r>
            <w:r w:rsidRPr="00C55E93">
              <w:rPr>
                <w:rFonts w:ascii="Arial" w:eastAsia="Times New Roman" w:hAnsi="Arial" w:cs="Arial"/>
                <w:sz w:val="18"/>
                <w:lang w:val="en-GB" w:eastAsia="ko-KR"/>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CA_2A-46C-48D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CA_2A-46C-48E</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w:t>
            </w:r>
            <w:r w:rsidRPr="00C55E93">
              <w:rPr>
                <w:rFonts w:ascii="Arial" w:eastAsia="Times New Roman" w:hAnsi="Arial" w:cs="Arial"/>
                <w:sz w:val="18"/>
                <w:lang w:val="en-GB"/>
              </w:rPr>
              <w:t>46C-66A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algun Gothic" w:hAnsi="Arial" w:cs="Arial"/>
                <w:sz w:val="18"/>
                <w:lang w:val="en-GB" w:eastAsia="ko-KR"/>
              </w:rPr>
            </w:pPr>
            <w:r w:rsidRPr="00C55E93">
              <w:rPr>
                <w:rFonts w:ascii="Arial" w:eastAsia="Times New Roman" w:hAnsi="Arial" w:cs="Arial"/>
                <w:sz w:val="18"/>
                <w:lang w:val="en-GB"/>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See CA_</w:t>
            </w:r>
            <w:r w:rsidRPr="00C55E93">
              <w:rPr>
                <w:rFonts w:ascii="Arial" w:eastAsia="Malgun Gothic" w:hAnsi="Arial" w:cs="Arial"/>
                <w:sz w:val="18"/>
                <w:lang w:val="en-GB" w:eastAsia="ko-KR"/>
              </w:rPr>
              <w:t>46C</w:t>
            </w:r>
            <w:r w:rsidRPr="00C55E93">
              <w:rPr>
                <w:rFonts w:ascii="Arial" w:eastAsia="Times New Roman" w:hAnsi="Arial" w:cs="Arial"/>
                <w:sz w:val="18"/>
                <w:lang w:val="en-GB" w:eastAsia="zh-CN"/>
              </w:rPr>
              <w:t xml:space="preserve"> Bandwidth combination set </w:t>
            </w:r>
            <w:r w:rsidRPr="00C55E93">
              <w:rPr>
                <w:rFonts w:ascii="Arial" w:eastAsia="Malgun Gothic" w:hAnsi="Arial" w:cs="Arial"/>
                <w:sz w:val="18"/>
                <w:lang w:val="en-GB" w:eastAsia="ko-KR"/>
              </w:rPr>
              <w:t xml:space="preserve">0 </w:t>
            </w:r>
            <w:r w:rsidRPr="00C55E93">
              <w:rPr>
                <w:rFonts w:ascii="Arial" w:eastAsia="Times New Roman" w:hAnsi="Arial" w:cs="Arial"/>
                <w:sz w:val="18"/>
                <w:lang w:val="en-GB" w:eastAsia="zh-CN"/>
              </w:rPr>
              <w:t xml:space="preserve">in Table </w:t>
            </w:r>
            <w:r w:rsidRPr="00C55E93">
              <w:rPr>
                <w:rFonts w:ascii="Arial" w:eastAsia="Times New Roman" w:hAnsi="Arial" w:cs="Arial"/>
                <w:sz w:val="18"/>
                <w:lang w:val="en-GB" w:eastAsia="ko-KR"/>
              </w:rPr>
              <w:t>5.6A.</w:t>
            </w:r>
            <w:r w:rsidRPr="00C55E93">
              <w:rPr>
                <w:rFonts w:ascii="Arial" w:eastAsia="Times New Roman" w:hAnsi="Arial" w:cs="Arial"/>
                <w:sz w:val="18"/>
                <w:lang w:val="en-GB"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w:t>
            </w:r>
            <w:r w:rsidRPr="00C55E93">
              <w:rPr>
                <w:rFonts w:ascii="Arial" w:eastAsia="Times New Roman" w:hAnsi="Arial" w:cs="Arial"/>
                <w:sz w:val="18"/>
                <w:lang w:val="en-GB"/>
              </w:rPr>
              <w:t>46A-46C-66A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See CA_</w:t>
            </w:r>
            <w:r w:rsidRPr="00C55E93">
              <w:rPr>
                <w:rFonts w:ascii="Arial" w:eastAsia="Malgun Gothic" w:hAnsi="Arial" w:cs="Arial"/>
                <w:sz w:val="18"/>
                <w:lang w:val="en-GB" w:eastAsia="ko-KR"/>
              </w:rPr>
              <w:t>46A-46C</w:t>
            </w:r>
            <w:r w:rsidRPr="00C55E93">
              <w:rPr>
                <w:rFonts w:ascii="Arial" w:eastAsia="Times New Roman" w:hAnsi="Arial" w:cs="Arial"/>
                <w:sz w:val="18"/>
                <w:lang w:val="en-GB" w:eastAsia="zh-CN"/>
              </w:rPr>
              <w:t xml:space="preserve"> Bandwidth Combination Set </w:t>
            </w:r>
            <w:r w:rsidRPr="00C55E93">
              <w:rPr>
                <w:rFonts w:ascii="Arial" w:eastAsia="Malgun Gothic" w:hAnsi="Arial" w:cs="Arial"/>
                <w:sz w:val="18"/>
                <w:lang w:val="en-GB" w:eastAsia="ko-KR"/>
              </w:rPr>
              <w:t xml:space="preserve">0 </w:t>
            </w:r>
            <w:r w:rsidRPr="00C55E93">
              <w:rPr>
                <w:rFonts w:ascii="Arial" w:eastAsia="Times New Roman" w:hAnsi="Arial" w:cs="Arial"/>
                <w:sz w:val="18"/>
                <w:lang w:val="en-GB"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w:t>
            </w:r>
            <w:r w:rsidRPr="00C55E93">
              <w:rPr>
                <w:rFonts w:ascii="Arial" w:eastAsia="Times New Roman" w:hAnsi="Arial" w:cs="Arial"/>
                <w:sz w:val="18"/>
                <w:lang w:val="en-GB"/>
              </w:rPr>
              <w:t>46D-66A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See CA_</w:t>
            </w:r>
            <w:r w:rsidRPr="00C55E93">
              <w:rPr>
                <w:rFonts w:ascii="Arial" w:eastAsia="Malgun Gothic" w:hAnsi="Arial" w:cs="Arial"/>
                <w:sz w:val="18"/>
                <w:lang w:val="en-GB" w:eastAsia="ko-KR"/>
              </w:rPr>
              <w:t>46D</w:t>
            </w:r>
            <w:r w:rsidRPr="00C55E93">
              <w:rPr>
                <w:rFonts w:ascii="Arial" w:eastAsia="Times New Roman" w:hAnsi="Arial" w:cs="Arial"/>
                <w:sz w:val="18"/>
                <w:lang w:val="en-GB" w:eastAsia="zh-CN"/>
              </w:rPr>
              <w:t xml:space="preserve"> Bandwidth Combination Set </w:t>
            </w:r>
            <w:r w:rsidRPr="00C55E93">
              <w:rPr>
                <w:rFonts w:ascii="Arial" w:eastAsia="Malgun Gothic" w:hAnsi="Arial" w:cs="Arial"/>
                <w:sz w:val="18"/>
                <w:lang w:val="en-GB" w:eastAsia="ko-KR"/>
              </w:rPr>
              <w:t xml:space="preserve">0 </w:t>
            </w:r>
            <w:r w:rsidRPr="00C55E93">
              <w:rPr>
                <w:rFonts w:ascii="Arial" w:eastAsia="Times New Roman" w:hAnsi="Arial" w:cs="Arial"/>
                <w:sz w:val="18"/>
                <w:lang w:val="en-GB"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CA_2A-46D-48C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CA_2A-46E-48A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w:t>
            </w:r>
            <w:r w:rsidRPr="00C55E93">
              <w:rPr>
                <w:rFonts w:ascii="Arial" w:eastAsia="Times New Roman" w:hAnsi="Arial" w:cs="Arial"/>
                <w:sz w:val="18"/>
                <w:lang w:val="en-GB" w:eastAsia="ko-KR"/>
              </w:rPr>
              <w:t>A</w:t>
            </w:r>
            <w:r w:rsidRPr="00C55E93">
              <w:rPr>
                <w:rFonts w:ascii="Arial" w:eastAsia="Times New Roman" w:hAnsi="Arial" w:cs="Arial"/>
                <w:sz w:val="18"/>
                <w:lang w:val="en-GB" w:eastAsia="zh-CN"/>
              </w:rPr>
              <w:t>-</w:t>
            </w:r>
            <w:r w:rsidRPr="00C55E93">
              <w:rPr>
                <w:rFonts w:ascii="Arial" w:eastAsia="Times New Roman" w:hAnsi="Arial" w:cs="Arial"/>
                <w:sz w:val="18"/>
                <w:lang w:val="en-GB"/>
              </w:rPr>
              <w:t>46E-66A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See CA_</w:t>
            </w:r>
            <w:r w:rsidRPr="00C55E93">
              <w:rPr>
                <w:rFonts w:ascii="Arial" w:eastAsia="Malgun Gothic" w:hAnsi="Arial" w:cs="Arial"/>
                <w:sz w:val="18"/>
                <w:lang w:val="en-GB" w:eastAsia="ko-KR"/>
              </w:rPr>
              <w:t>46E</w:t>
            </w:r>
            <w:r w:rsidRPr="00C55E93">
              <w:rPr>
                <w:rFonts w:ascii="Arial" w:eastAsia="Times New Roman" w:hAnsi="Arial" w:cs="Arial"/>
                <w:sz w:val="18"/>
                <w:lang w:val="en-GB" w:eastAsia="zh-CN"/>
              </w:rPr>
              <w:t xml:space="preserve"> Bandwidth Combination Set </w:t>
            </w:r>
            <w:r w:rsidRPr="00C55E93">
              <w:rPr>
                <w:rFonts w:ascii="Arial" w:eastAsia="Malgun Gothic" w:hAnsi="Arial" w:cs="Arial"/>
                <w:sz w:val="18"/>
                <w:lang w:val="en-GB" w:eastAsia="ko-KR"/>
              </w:rPr>
              <w:t xml:space="preserve">0 </w:t>
            </w:r>
            <w:r w:rsidRPr="00C55E93">
              <w:rPr>
                <w:rFonts w:ascii="Arial" w:eastAsia="Times New Roman" w:hAnsi="Arial" w:cs="Arial"/>
                <w:sz w:val="18"/>
                <w:lang w:val="en-GB"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CA_2A-46E-48C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w:t>
            </w:r>
            <w:r w:rsidRPr="00C55E93">
              <w:rPr>
                <w:rFonts w:ascii="Arial" w:eastAsia="Times New Roman" w:hAnsi="Arial" w:cs="Arial"/>
                <w:sz w:val="18"/>
                <w:lang w:eastAsia="ko-KR"/>
              </w:rPr>
              <w:t>A-48A</w:t>
            </w:r>
            <w:r w:rsidRPr="00C55E93">
              <w:rPr>
                <w:rFonts w:ascii="Arial" w:eastAsia="Times New Roman" w:hAnsi="Arial" w:cs="Arial"/>
                <w:sz w:val="18"/>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eastAsia="ko-KR"/>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w:t>
            </w:r>
            <w:r w:rsidRPr="00C55E93">
              <w:rPr>
                <w:rFonts w:ascii="Arial" w:eastAsia="Times New Roman" w:hAnsi="Arial" w:cs="Arial"/>
                <w:sz w:val="18"/>
                <w:lang w:eastAsia="ko-KR"/>
              </w:rPr>
              <w:t>A-48C</w:t>
            </w:r>
            <w:r w:rsidRPr="00C55E93">
              <w:rPr>
                <w:rFonts w:ascii="Arial" w:eastAsia="Times New Roman" w:hAnsi="Arial" w:cs="Arial"/>
                <w:sz w:val="18"/>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8</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zh-CN"/>
              </w:rPr>
            </w:pPr>
            <w:r w:rsidRPr="00C55E93">
              <w:rPr>
                <w:rFonts w:ascii="Arial" w:eastAsia="Times New Roman" w:hAnsi="Arial" w:cs="Arial"/>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CA_2A-48D-66A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2A-48A-48A-66A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See CA_</w:t>
            </w:r>
            <w:r w:rsidRPr="00C55E93">
              <w:rPr>
                <w:rFonts w:ascii="Arial" w:eastAsia="Times New Roman" w:hAnsi="Arial" w:cs="Arial"/>
                <w:sz w:val="18"/>
                <w:lang w:val="en-GB" w:eastAsia="ko-KR"/>
              </w:rPr>
              <w:t>48A-48A</w:t>
            </w:r>
            <w:r w:rsidRPr="00C55E93">
              <w:rPr>
                <w:rFonts w:ascii="Arial" w:eastAsia="Times New Roman" w:hAnsi="Arial" w:cs="Arial"/>
                <w:sz w:val="18"/>
                <w:lang w:val="en-GB" w:eastAsia="zh-CN"/>
              </w:rPr>
              <w:t xml:space="preserve"> Bandwidth combination set </w:t>
            </w:r>
            <w:r w:rsidRPr="00C55E93">
              <w:rPr>
                <w:rFonts w:ascii="Arial" w:eastAsia="Times New Roman" w:hAnsi="Arial" w:cs="Arial"/>
                <w:sz w:val="18"/>
                <w:lang w:val="en-GB" w:eastAsia="ko-KR"/>
              </w:rPr>
              <w:t xml:space="preserve">0 </w:t>
            </w:r>
            <w:r w:rsidRPr="00C55E93">
              <w:rPr>
                <w:rFonts w:ascii="Arial" w:eastAsia="Times New Roman" w:hAnsi="Arial" w:cs="Arial"/>
                <w:sz w:val="18"/>
                <w:lang w:val="en-GB" w:eastAsia="zh-CN"/>
              </w:rPr>
              <w:t xml:space="preserve">in Table </w:t>
            </w:r>
            <w:r w:rsidRPr="00C55E93">
              <w:rPr>
                <w:rFonts w:ascii="Arial" w:eastAsia="Times New Roman" w:hAnsi="Arial" w:cs="Arial"/>
                <w:sz w:val="18"/>
                <w:lang w:val="en-GB" w:eastAsia="ko-KR"/>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CA_2A-48A-48C-66A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CA_3A-5A, CA_3A-7A, CA_5A-7A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 xml:space="preserve">A-7A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CA_3A-5A, CA_3A-7A, CA_5A-7A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 xml:space="preserve">See CA_7A-7A </w:t>
            </w:r>
            <w:r w:rsidRPr="00C55E93">
              <w:rPr>
                <w:rFonts w:ascii="Arial" w:eastAsia="Times New Roman" w:hAnsi="Arial" w:cs="Arial"/>
                <w:sz w:val="18"/>
                <w:lang w:val="en-GB" w:eastAsia="en-US"/>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40</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CA_3A-5A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eastAsia="zh-CN"/>
              </w:rPr>
              <w:t>4</w:t>
            </w:r>
            <w:r w:rsidRPr="00C55E93">
              <w:rPr>
                <w:rFonts w:ascii="Arial" w:eastAsia="SimSun" w:hAnsi="Arial" w:cs="Arial"/>
                <w:sz w:val="18"/>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eastAsia="zh-CN"/>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40</w:t>
            </w:r>
            <w:r w:rsidRPr="00C55E93">
              <w:rPr>
                <w:rFonts w:ascii="Arial" w:eastAsia="Times New Roman" w:hAnsi="Arial" w:cs="Arial"/>
                <w:sz w:val="18"/>
                <w:lang w:val="en-GB" w:eastAsia="zh-CN"/>
              </w:rPr>
              <w:t>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4"/>
                <w:sz w:val="18"/>
                <w:lang w:val="en-GB" w:eastAsia="zh-TW"/>
              </w:rPr>
              <w:t xml:space="preserve">See CA_40A-40A </w:t>
            </w:r>
            <w:r w:rsidRPr="00C55E93">
              <w:rPr>
                <w:rFonts w:ascii="Arial" w:eastAsia="Times New Roman" w:hAnsi="Arial" w:cs="Arial"/>
                <w:sz w:val="18"/>
                <w:lang w:val="en-GB"/>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bCs/>
                <w:sz w:val="18"/>
                <w:lang w:eastAsia="ko-KR"/>
              </w:rPr>
              <w:t>CA_</w:t>
            </w:r>
            <w:r w:rsidRPr="00C55E93">
              <w:rPr>
                <w:rFonts w:ascii="Arial" w:eastAsia="DengXian" w:hAnsi="Arial" w:cs="Arial"/>
                <w:bCs/>
                <w:sz w:val="18"/>
                <w:lang w:eastAsia="zh-CN"/>
              </w:rPr>
              <w:t>3</w:t>
            </w:r>
            <w:r w:rsidRPr="00C55E93">
              <w:rPr>
                <w:rFonts w:ascii="Arial" w:eastAsia="Times New Roman" w:hAnsi="Arial" w:cs="Arial"/>
                <w:bCs/>
                <w:sz w:val="18"/>
                <w:lang w:eastAsia="ko-KR"/>
              </w:rPr>
              <w:t>A-</w:t>
            </w:r>
            <w:r w:rsidRPr="00C55E93">
              <w:rPr>
                <w:rFonts w:ascii="Arial" w:eastAsia="DengXian" w:hAnsi="Arial" w:cs="Arial"/>
                <w:bCs/>
                <w:sz w:val="18"/>
                <w:lang w:eastAsia="zh-CN"/>
              </w:rPr>
              <w:t>5</w:t>
            </w:r>
            <w:r w:rsidRPr="00C55E93">
              <w:rPr>
                <w:rFonts w:ascii="Arial" w:eastAsia="Times New Roman" w:hAnsi="Arial" w:cs="Arial"/>
                <w:bCs/>
                <w:sz w:val="18"/>
                <w:lang w:eastAsia="ko-KR"/>
              </w:rPr>
              <w:t>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DengXi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DengXi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w:t>
            </w:r>
            <w:r w:rsidRPr="00C55E93">
              <w:rPr>
                <w:rFonts w:ascii="Arial" w:eastAsia="DengXian" w:hAnsi="Arial" w:cs="Arial"/>
                <w:bCs/>
                <w:sz w:val="18"/>
                <w:lang w:eastAsia="zh-CN"/>
              </w:rPr>
              <w:t>3</w:t>
            </w:r>
            <w:r w:rsidRPr="00C55E93">
              <w:rPr>
                <w:rFonts w:ascii="Arial" w:eastAsia="Times New Roman" w:hAnsi="Arial" w:cs="Arial"/>
                <w:bCs/>
                <w:sz w:val="18"/>
                <w:lang w:eastAsia="ko-KR"/>
              </w:rPr>
              <w:t>C-</w:t>
            </w:r>
            <w:r w:rsidRPr="00C55E93">
              <w:rPr>
                <w:rFonts w:ascii="Arial" w:eastAsia="DengXian" w:hAnsi="Arial" w:cs="Arial"/>
                <w:bCs/>
                <w:sz w:val="18"/>
                <w:lang w:eastAsia="zh-CN"/>
              </w:rPr>
              <w:t>7</w:t>
            </w:r>
            <w:r w:rsidRPr="00C55E93">
              <w:rPr>
                <w:rFonts w:ascii="Arial" w:eastAsia="Times New Roman" w:hAnsi="Arial" w:cs="Arial"/>
                <w:bCs/>
                <w:sz w:val="18"/>
                <w:lang w:eastAsia="ko-KR"/>
              </w:rPr>
              <w:t>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CA_3A-3A-7A-8A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CA_3A-7A, CA_3A-8A, CA_7A-8A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lang w:val="en-GB" w:eastAsia="zh-TW"/>
              </w:rPr>
              <w:t xml:space="preserve">See CA_3A-3A </w:t>
            </w:r>
            <w:r w:rsidRPr="00C55E93">
              <w:rPr>
                <w:rFonts w:ascii="Arial" w:eastAsia="Times New Roman" w:hAnsi="Arial" w:cs="Arial"/>
                <w:sz w:val="18"/>
                <w:lang w:val="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4"/>
                <w:sz w:val="18"/>
                <w:szCs w:val="18"/>
                <w:lang w:val="en-GB" w:eastAsia="zh-TW"/>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val="en-GB"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lang w:val="en-GB" w:eastAsia="zh-TW"/>
              </w:rPr>
              <w:t xml:space="preserve">See CA_3A-3A </w:t>
            </w:r>
            <w:r w:rsidRPr="00C55E93">
              <w:rPr>
                <w:rFonts w:ascii="Arial" w:eastAsia="Times New Roman" w:hAnsi="Arial" w:cs="Arial"/>
                <w:sz w:val="18"/>
                <w:lang w:val="en-GB"/>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2"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3"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kern w:val="24"/>
                <w:sz w:val="18"/>
                <w:szCs w:val="18"/>
                <w:lang w:val="en-GB" w:eastAsia="zh-TW"/>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val="en-GB"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4"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5"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kern w:val="24"/>
                <w:sz w:val="18"/>
                <w:szCs w:val="18"/>
                <w:lang w:eastAsia="zh-TW"/>
              </w:rPr>
              <w:t>CA_3A-3A-7A-7A-8A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CA_3A-7A, CA_3A-8A, CA_7A-8A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val="en-GB" w:eastAsia="zh-TW"/>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val="en-GB" w:eastAsia="zh-TW"/>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eastAsia="zh-TW"/>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6"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7"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val="en-GB" w:eastAsia="zh-TW"/>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 xml:space="preserve">See CA_3A-3A Bandwidth Combination Set </w:t>
            </w:r>
            <w:r w:rsidRPr="00C55E93">
              <w:rPr>
                <w:rFonts w:ascii="Arial" w:eastAsia="Times New Roman" w:hAnsi="Arial" w:cs="Arial"/>
                <w:sz w:val="18"/>
                <w:szCs w:val="18"/>
                <w:lang w:val="en-GB" w:eastAsia="zh-TW"/>
              </w:rPr>
              <w:t>1</w:t>
            </w:r>
            <w:r w:rsidRPr="00C55E93">
              <w:rPr>
                <w:rFonts w:ascii="Arial" w:eastAsia="Times New Roman" w:hAnsi="Arial" w:cs="Arial"/>
                <w:sz w:val="18"/>
                <w:szCs w:val="18"/>
                <w:lang w:val="en-GB" w:eastAsia="ko-KR"/>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val="en-GB" w:eastAsia="zh-TW"/>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szCs w:val="18"/>
                <w:lang w:eastAsia="zh-TW"/>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8"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kern w:val="24"/>
                <w:sz w:val="18"/>
                <w:szCs w:val="18"/>
                <w:lang w:val="en-GB" w:eastAsia="zh-TW"/>
                <w:eastAsianLayout w:id="1772956679" w:combine="1"/>
              </w:rPr>
            </w:pPr>
            <w:r w:rsidRPr="00C55E93">
              <w:rPr>
                <w:rFonts w:ascii="Arial" w:eastAsia="Times New Roman" w:hAnsi="Arial" w:cs="Arial"/>
                <w:kern w:val="24"/>
                <w:sz w:val="18"/>
                <w:szCs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CA_3A-7A, CA_3A-8A, CA_7A-8A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 xml:space="preserve">See CA_7A-7A </w:t>
            </w:r>
            <w:r w:rsidRPr="00C55E93">
              <w:rPr>
                <w:rFonts w:ascii="Arial" w:eastAsia="Times New Roman" w:hAnsi="Arial" w:cs="Arial"/>
                <w:sz w:val="18"/>
                <w:lang w:val="en-GB" w:eastAsia="en-US"/>
              </w:rP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 xml:space="preserve">See CA_7A-7A </w:t>
            </w:r>
            <w:r w:rsidRPr="00C55E93">
              <w:rPr>
                <w:rFonts w:ascii="Arial" w:eastAsia="Times New Roman" w:hAnsi="Arial" w:cs="Arial"/>
                <w:sz w:val="18"/>
                <w:lang w:val="en-GB" w:eastAsia="en-US"/>
              </w:rP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4"/>
                <w:sz w:val="18"/>
                <w:lang w:val="en-GB"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CA_3A-7A, CA_3A-8A, CA_7A-8A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2</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CA_3A-20A CA_7A-20A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3</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 xml:space="preserve">A-20A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del w:id="3" w:author="Hisashi Onozawa" w:date="2018-09-21T20:46:00Z">
              <w:r w:rsidRPr="00C55E93" w:rsidDel="00C55E93">
                <w:rPr>
                  <w:rFonts w:ascii="Arial" w:eastAsia="Times New Roman" w:hAnsi="Arial" w:cs="Arial"/>
                  <w:sz w:val="18"/>
                  <w:lang w:val="en-GB" w:eastAsia="ko-KR"/>
                </w:rPr>
                <w:delText>Yes</w:delText>
              </w:r>
            </w:del>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ins w:id="4" w:author="Hisashi Onozawa" w:date="2018-09-21T20:46:00Z">
              <w:r w:rsidRPr="00C55E93">
                <w:rPr>
                  <w:rFonts w:ascii="Arial" w:eastAsia="Times New Roman" w:hAnsi="Arial" w:cs="Arial"/>
                  <w:sz w:val="18"/>
                  <w:lang w:val="en-GB" w:eastAsia="ko-KR"/>
                </w:rPr>
                <w:t>Yes</w:t>
              </w:r>
            </w:ins>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ins w:id="5" w:author="Hisashi Onozawa" w:date="2018-09-21T20:46:00Z">
              <w:r w:rsidRPr="00C55E93">
                <w:rPr>
                  <w:rFonts w:ascii="Arial" w:eastAsia="Times New Roman" w:hAnsi="Arial" w:cs="Arial"/>
                  <w:sz w:val="18"/>
                  <w:lang w:val="en-GB"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CA_3C-7A-20A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CA_3C-7C-20A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kern w:val="2"/>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algun Gothic" w:hAnsi="Arial" w:cs="Arial"/>
                <w:sz w:val="18"/>
                <w:lang w:val="en-GB" w:eastAsia="ko-KR"/>
              </w:rPr>
            </w:pPr>
            <w:r w:rsidRPr="00C55E93">
              <w:rPr>
                <w:rFonts w:ascii="Arial" w:eastAsia="Malgun Gothic"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kern w:val="2"/>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Malgun Gothic"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kern w:val="2"/>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Malgun Gothic"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eastAsia="zh-CN"/>
              </w:rPr>
              <w:t>3</w:t>
            </w:r>
            <w:r w:rsidRPr="00C55E93">
              <w:rPr>
                <w:rFonts w:ascii="Arial" w:eastAsia="Times New Roman" w:hAnsi="Arial" w:cs="Arial"/>
                <w:sz w:val="18"/>
                <w:lang w:val="en-GB" w:eastAsia="ko-KR"/>
              </w:rPr>
              <w:t>A-</w:t>
            </w:r>
            <w:r w:rsidRPr="00C55E93">
              <w:rPr>
                <w:rFonts w:ascii="Arial" w:eastAsia="Times New Roman" w:hAnsi="Arial" w:cs="Arial"/>
                <w:sz w:val="18"/>
                <w:lang w:val="en-GB"/>
              </w:rPr>
              <w:t>7</w:t>
            </w:r>
            <w:r w:rsidRPr="00C55E93">
              <w:rPr>
                <w:rFonts w:ascii="Arial" w:eastAsia="Times New Roman" w:hAnsi="Arial" w:cs="Arial"/>
                <w:sz w:val="18"/>
                <w:lang w:val="en-GB" w:eastAsia="ko-KR"/>
              </w:rPr>
              <w:t>C-</w:t>
            </w:r>
            <w:r w:rsidRPr="00C55E93">
              <w:rPr>
                <w:rFonts w:ascii="Arial" w:eastAsia="Times New Roman" w:hAnsi="Arial" w:cs="Arial"/>
                <w:sz w:val="18"/>
                <w:lang w:val="en-GB"/>
              </w:rPr>
              <w:t>2</w:t>
            </w:r>
            <w:r w:rsidRPr="00C55E93">
              <w:rPr>
                <w:rFonts w:ascii="Arial" w:eastAsia="Times New Roman" w:hAnsi="Arial" w:cs="Arial"/>
                <w:sz w:val="18"/>
                <w:lang w:val="en-GB" w:eastAsia="zh-CN"/>
              </w:rPr>
              <w:t>0</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algun Gothic"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S Mincho" w:hAnsi="Arial" w:cs="Arial"/>
                <w:sz w:val="18"/>
                <w:lang w:val="en-GB" w:eastAsia="ko-KR"/>
              </w:rPr>
              <w:t>2</w:t>
            </w:r>
            <w:r w:rsidRPr="00C55E93">
              <w:rPr>
                <w:rFonts w:ascii="Arial" w:eastAsia="Malgun Gothic" w:hAnsi="Arial" w:cs="Arial"/>
                <w:sz w:val="18"/>
                <w:lang w:val="en-GB" w:eastAsia="ko-KR"/>
              </w:rPr>
              <w:t>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eastAsia="zh-CN"/>
              </w:rPr>
              <w:t>3</w:t>
            </w:r>
            <w:r w:rsidRPr="00C55E93">
              <w:rPr>
                <w:rFonts w:ascii="Arial" w:eastAsia="Times New Roman" w:hAnsi="Arial" w:cs="Arial"/>
                <w:sz w:val="18"/>
                <w:lang w:val="en-GB" w:eastAsia="ko-KR"/>
              </w:rPr>
              <w:t>A-</w:t>
            </w:r>
            <w:r w:rsidRPr="00C55E93">
              <w:rPr>
                <w:rFonts w:ascii="Arial" w:eastAsia="Times New Roman" w:hAnsi="Arial" w:cs="Arial"/>
                <w:sz w:val="18"/>
                <w:lang w:val="en-GB"/>
              </w:rPr>
              <w:t>7</w:t>
            </w:r>
            <w:r w:rsidRPr="00C55E93">
              <w:rPr>
                <w:rFonts w:ascii="Arial" w:eastAsia="Times New Roman" w:hAnsi="Arial" w:cs="Arial"/>
                <w:sz w:val="18"/>
                <w:lang w:val="en-GB" w:eastAsia="ko-KR"/>
              </w:rPr>
              <w:t>A-</w:t>
            </w:r>
            <w:r w:rsidRPr="00C55E93">
              <w:rPr>
                <w:rFonts w:ascii="Arial" w:eastAsia="Times New Roman" w:hAnsi="Arial" w:cs="Arial"/>
                <w:sz w:val="18"/>
                <w:lang w:val="en-GB"/>
              </w:rPr>
              <w:t>2</w:t>
            </w:r>
            <w:r w:rsidRPr="00C55E93">
              <w:rPr>
                <w:rFonts w:ascii="Arial" w:eastAsia="Times New Roman" w:hAnsi="Arial" w:cs="Arial"/>
                <w:sz w:val="18"/>
                <w:lang w:val="en-GB" w:eastAsia="zh-CN"/>
              </w:rPr>
              <w:t>6</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CA_3A-26A,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CA_7A-26A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lang w:val="en-GB" w:eastAsia="ko-KR"/>
              </w:rPr>
              <w:t>2</w:t>
            </w:r>
            <w:r w:rsidRPr="00C55E93">
              <w:rPr>
                <w:rFonts w:ascii="Arial" w:eastAsia="Malgun Gothic" w:hAnsi="Arial" w:cs="Arial"/>
                <w:sz w:val="18"/>
                <w:lang w:val="en-GB" w:eastAsia="ko-KR"/>
              </w:rPr>
              <w:t>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eastAsia="ko-KR"/>
              </w:rPr>
              <w:t>CA_3A-7A</w:t>
            </w:r>
            <w:r w:rsidRPr="00C55E93">
              <w:rPr>
                <w:rFonts w:ascii="Arial" w:eastAsia="Times New Roman" w:hAnsi="Arial" w:cs="Arial"/>
                <w:sz w:val="18"/>
                <w:lang w:eastAsia="zh-CN"/>
              </w:rPr>
              <w:t>-7A-</w:t>
            </w:r>
            <w:r w:rsidRPr="00C55E93">
              <w:rPr>
                <w:rFonts w:ascii="Arial" w:eastAsia="Malgun Gothic" w:hAnsi="Arial" w:cs="Arial"/>
                <w:sz w:val="18"/>
                <w:lang w:eastAsia="ko-KR"/>
              </w:rPr>
              <w:t>26</w:t>
            </w:r>
            <w:r w:rsidRPr="00C55E93">
              <w:rPr>
                <w:rFonts w:ascii="Arial" w:eastAsia="Times New Roman" w:hAnsi="Arial" w:cs="Arial"/>
                <w:sz w:val="18"/>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CA_3A-26A, CA_7A-26A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algun Gothic"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val="en-GB" w:eastAsia="ko-KR"/>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lang w:val="en-GB" w:eastAsia="zh-TW"/>
              </w:rPr>
              <w:t xml:space="preserve">See CA_7A-7A </w:t>
            </w:r>
            <w:r w:rsidRPr="00C55E93">
              <w:rPr>
                <w:rFonts w:ascii="Arial" w:eastAsia="Times New Roman" w:hAnsi="Arial" w:cs="Arial"/>
                <w:sz w:val="18"/>
                <w:lang w:val="en-GB" w:eastAsia="ko-KR"/>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algun Gothic" w:hAnsi="Arial" w:cs="Arial"/>
                <w:sz w:val="18"/>
                <w:lang w:val="en-GB" w:eastAsia="ko-KR"/>
              </w:rPr>
              <w:t>26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CA_3A-28A</w:t>
            </w:r>
            <w:r w:rsidRPr="00C55E93">
              <w:rPr>
                <w:rFonts w:ascii="Arial" w:eastAsia="Times New Roman" w:hAnsi="Arial" w:cs="Arial"/>
                <w:sz w:val="18"/>
                <w:vertAlign w:val="superscript"/>
                <w:lang w:val="en-GB"/>
              </w:rPr>
              <w:t>6</w:t>
            </w:r>
            <w:r w:rsidRPr="00C55E93">
              <w:rPr>
                <w:rFonts w:ascii="Arial" w:eastAsia="Times New Roman" w:hAnsi="Arial" w:cs="Arial"/>
                <w:sz w:val="18"/>
                <w:lang w:val="en-GB"/>
              </w:rPr>
              <w:t>,</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CA_7A-28A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4"/>
                <w:sz w:val="18"/>
                <w:lang w:val="en-GB" w:eastAsia="zh-TW"/>
              </w:rPr>
              <w:t xml:space="preserve">See CA_3A-3A </w:t>
            </w:r>
            <w:r w:rsidRPr="00C55E93">
              <w:rPr>
                <w:rFonts w:ascii="Arial" w:eastAsia="Times New Roman" w:hAnsi="Arial" w:cs="Arial"/>
                <w:sz w:val="18"/>
                <w:lang w:val="en-GB" w:eastAsia="ko-KR"/>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CA_3A-7</w:t>
            </w:r>
            <w:r w:rsidRPr="00C55E93">
              <w:rPr>
                <w:rFonts w:ascii="Arial" w:eastAsia="SimSun" w:hAnsi="Arial" w:cs="Arial"/>
                <w:sz w:val="18"/>
                <w:lang w:val="en-GB" w:eastAsia="zh-CN"/>
              </w:rPr>
              <w:t>C</w:t>
            </w:r>
            <w:r w:rsidRPr="00C55E93">
              <w:rPr>
                <w:rFonts w:ascii="Arial" w:eastAsia="Times New Roman" w:hAnsi="Arial" w:cs="Arial"/>
                <w:sz w:val="18"/>
                <w:lang w:val="en-GB" w:eastAsia="zh-CN"/>
              </w:rPr>
              <w:t>-28A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CA_3A-7A, CA_7C, CA_7A-28A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8</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CA_3C-7A-28A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zh-CN"/>
              </w:rPr>
            </w:pPr>
            <w:r w:rsidRPr="00C55E93">
              <w:rPr>
                <w:rFonts w:ascii="Arial" w:eastAsia="Calibri" w:hAnsi="Arial" w:cs="Arial"/>
                <w:sz w:val="18"/>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CA_3C-7C-28A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CA_3A-7A-</w:t>
            </w:r>
            <w:r w:rsidRPr="00C55E93">
              <w:rPr>
                <w:rFonts w:ascii="Arial" w:eastAsia="Times New Roman" w:hAnsi="Arial" w:cs="Arial"/>
                <w:sz w:val="18"/>
                <w:lang w:val="en-GB" w:eastAsia="zh-CN"/>
              </w:rPr>
              <w:t>32</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CA_3C-7A-</w:t>
            </w:r>
            <w:r w:rsidRPr="00C55E93">
              <w:rPr>
                <w:rFonts w:ascii="Arial" w:eastAsia="Times New Roman" w:hAnsi="Arial" w:cs="Arial"/>
                <w:sz w:val="18"/>
                <w:lang w:val="en-GB" w:eastAsia="zh-CN"/>
              </w:rPr>
              <w:t>32</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CA_3A-7A-38A</w:t>
            </w:r>
            <w:r w:rsidRPr="00C55E93">
              <w:rPr>
                <w:rFonts w:ascii="Arial" w:eastAsia="Times New Roman" w:hAnsi="Arial" w:cs="Arial"/>
                <w:sz w:val="18"/>
                <w:vertAlign w:val="superscript"/>
                <w:lang w:val="en-GB" w:eastAsia="en-US"/>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CA_3C-7A-38A</w:t>
            </w:r>
            <w:r w:rsidRPr="00C55E93">
              <w:rPr>
                <w:rFonts w:ascii="Arial" w:eastAsia="Times New Roman" w:hAnsi="Arial" w:cs="Arial"/>
                <w:sz w:val="18"/>
                <w:vertAlign w:val="superscript"/>
                <w:lang w:val="en-GB" w:eastAsia="ko-KR"/>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CA_3A-7A-40C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40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CA_3A-7A-</w:t>
            </w:r>
            <w:r w:rsidRPr="00C55E93">
              <w:rPr>
                <w:rFonts w:ascii="Arial" w:eastAsia="SimSun" w:hAnsi="Arial" w:cs="Arial"/>
                <w:sz w:val="18"/>
                <w:lang w:val="en-GB" w:eastAsia="zh-CN"/>
              </w:rPr>
              <w:t>42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w:t>
            </w:r>
            <w:r w:rsidRPr="00C55E93">
              <w:rPr>
                <w:rFonts w:ascii="Arial" w:eastAsia="Malgun Gothic" w:hAnsi="Arial" w:cs="Arial"/>
                <w:bCs/>
                <w:sz w:val="18"/>
                <w:lang w:eastAsia="ko-KR"/>
              </w:rPr>
              <w:t>3</w:t>
            </w:r>
            <w:r w:rsidRPr="00C55E93">
              <w:rPr>
                <w:rFonts w:ascii="Arial" w:eastAsia="Times New Roman" w:hAnsi="Arial" w:cs="Arial"/>
                <w:bCs/>
                <w:sz w:val="18"/>
                <w:lang w:eastAsia="ko-KR"/>
              </w:rPr>
              <w:t>A-</w:t>
            </w:r>
            <w:r w:rsidRPr="00C55E93">
              <w:rPr>
                <w:rFonts w:ascii="Arial" w:eastAsia="Malgun Gothic" w:hAnsi="Arial" w:cs="Arial"/>
                <w:bCs/>
                <w:sz w:val="18"/>
                <w:lang w:eastAsia="ko-KR"/>
              </w:rPr>
              <w:t>7</w:t>
            </w:r>
            <w:r w:rsidRPr="00C55E93">
              <w:rPr>
                <w:rFonts w:ascii="Arial" w:eastAsia="Times New Roman" w:hAnsi="Arial" w:cs="Arial"/>
                <w:bCs/>
                <w:sz w:val="18"/>
                <w:lang w:eastAsia="ko-KR"/>
              </w:rPr>
              <w:t>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algun Gothic"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algun Gothic" w:hAnsi="Arial" w:cs="Arial"/>
                <w:sz w:val="18"/>
                <w:lang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eastAsia="zh-CN"/>
              </w:rPr>
              <w:t>3</w:t>
            </w:r>
            <w:r w:rsidRPr="00C55E93">
              <w:rPr>
                <w:rFonts w:ascii="Arial" w:eastAsia="Times New Roman" w:hAnsi="Arial" w:cs="Arial"/>
                <w:sz w:val="18"/>
                <w:lang w:val="en-GB" w:eastAsia="ko-KR"/>
              </w:rPr>
              <w:t>A-</w:t>
            </w:r>
            <w:r w:rsidRPr="00C55E93">
              <w:rPr>
                <w:rFonts w:ascii="Arial" w:eastAsia="Times New Roman" w:hAnsi="Arial" w:cs="Arial"/>
                <w:sz w:val="18"/>
                <w:lang w:val="en-GB"/>
              </w:rPr>
              <w:t>7</w:t>
            </w:r>
            <w:r w:rsidRPr="00C55E93">
              <w:rPr>
                <w:rFonts w:ascii="Arial" w:eastAsia="Times New Roman" w:hAnsi="Arial" w:cs="Arial"/>
                <w:sz w:val="18"/>
                <w:lang w:val="en-GB" w:eastAsia="ko-KR"/>
              </w:rPr>
              <w:t>A-</w:t>
            </w:r>
            <w:r w:rsidRPr="00C55E93">
              <w:rPr>
                <w:rFonts w:ascii="Arial" w:eastAsia="Times New Roman" w:hAnsi="Arial" w:cs="Arial"/>
                <w:sz w:val="18"/>
                <w:lang w:val="en-GB"/>
              </w:rPr>
              <w:t>46</w:t>
            </w:r>
            <w:r w:rsidRPr="00C55E93">
              <w:rPr>
                <w:rFonts w:ascii="Arial" w:eastAsia="Times New Roman" w:hAnsi="Arial" w:cs="Arial"/>
                <w:sz w:val="18"/>
                <w:lang w:val="en-GB" w:eastAsia="ko-KR"/>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S Mincho" w:hAnsi="Arial" w:cs="Arial"/>
                <w:sz w:val="18"/>
                <w:lang w:val="en-GB" w:eastAsia="ko-KR"/>
              </w:rPr>
              <w:t>4</w:t>
            </w:r>
            <w:r w:rsidRPr="00C55E93">
              <w:rPr>
                <w:rFonts w:ascii="Arial" w:eastAsia="Malgun Gothic" w:hAnsi="Arial" w:cs="Arial"/>
                <w:sz w:val="18"/>
                <w:lang w:val="en-GB" w:eastAsia="ko-KR"/>
              </w:rPr>
              <w:t>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CA_46C Bandwidth Combination Set 0 in Table 5.6A.1-1 of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w:t>
            </w:r>
            <w:r w:rsidRPr="00C55E93">
              <w:rPr>
                <w:rFonts w:ascii="Arial" w:eastAsia="Malgun Gothic" w:hAnsi="Arial" w:cs="Arial"/>
                <w:bCs/>
                <w:sz w:val="18"/>
                <w:lang w:eastAsia="ko-KR"/>
              </w:rPr>
              <w:t>3</w:t>
            </w:r>
            <w:r w:rsidRPr="00C55E93">
              <w:rPr>
                <w:rFonts w:ascii="Arial" w:eastAsia="Times New Roman" w:hAnsi="Arial" w:cs="Arial"/>
                <w:bCs/>
                <w:sz w:val="18"/>
                <w:lang w:eastAsia="ko-KR"/>
              </w:rPr>
              <w:t>A-</w:t>
            </w:r>
            <w:r w:rsidRPr="00C55E93">
              <w:rPr>
                <w:rFonts w:ascii="Arial" w:eastAsia="Malgun Gothic" w:hAnsi="Arial" w:cs="Arial"/>
                <w:bCs/>
                <w:sz w:val="18"/>
                <w:lang w:eastAsia="ko-KR"/>
              </w:rPr>
              <w:t>7</w:t>
            </w:r>
            <w:r w:rsidRPr="00C55E93">
              <w:rPr>
                <w:rFonts w:ascii="Arial" w:eastAsia="Times New Roman" w:hAnsi="Arial" w:cs="Arial"/>
                <w:bCs/>
                <w:sz w:val="18"/>
                <w:lang w:eastAsia="ko-KR"/>
              </w:rPr>
              <w:t>A-46</w:t>
            </w:r>
            <w:r w:rsidRPr="00C55E93">
              <w:rPr>
                <w:rFonts w:ascii="Arial" w:eastAsia="Malgun Gothic" w:hAnsi="Arial" w:cs="Arial"/>
                <w:bCs/>
                <w:sz w:val="18"/>
                <w:lang w:eastAsia="ko-KR"/>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Malgun Gothic"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Malgun Gothic" w:hAnsi="Arial" w:cs="Arial"/>
                <w:sz w:val="18"/>
                <w:lang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Malgun Gothic" w:hAnsi="Arial" w:cs="Arial"/>
                <w:sz w:val="18"/>
                <w:lang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CA_3A-8A-</w:t>
            </w:r>
            <w:r w:rsidRPr="00C55E93">
              <w:rPr>
                <w:rFonts w:ascii="Arial" w:eastAsia="SimSun" w:hAnsi="Arial" w:cs="Arial"/>
                <w:sz w:val="18"/>
                <w:lang w:val="en-GB" w:eastAsia="zh-CN"/>
              </w:rPr>
              <w:t>11</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CA_3A-8A-20A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s-ES"/>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s-ES"/>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s-ES"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CA_3A-8A-</w:t>
            </w:r>
            <w:r w:rsidRPr="00C55E93">
              <w:rPr>
                <w:rFonts w:ascii="Arial" w:eastAsia="SimSun" w:hAnsi="Arial" w:cs="Arial"/>
                <w:sz w:val="18"/>
                <w:lang w:val="en-GB" w:eastAsia="zh-CN"/>
              </w:rPr>
              <w:t>28</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CA_3A-8A-</w:t>
            </w:r>
            <w:r w:rsidRPr="00C55E93">
              <w:rPr>
                <w:rFonts w:ascii="Arial" w:eastAsia="SimSun" w:hAnsi="Arial" w:cs="Arial"/>
                <w:sz w:val="18"/>
                <w:lang w:val="en-GB" w:eastAsia="zh-CN"/>
              </w:rPr>
              <w:t>32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CA_3A-</w:t>
            </w:r>
            <w:r w:rsidRPr="00C55E93">
              <w:rPr>
                <w:rFonts w:ascii="Arial" w:eastAsia="Times New Roman" w:hAnsi="Arial" w:cs="Arial"/>
                <w:sz w:val="18"/>
                <w:lang w:val="en-GB" w:eastAsia="zh-CN"/>
              </w:rPr>
              <w:t>8A-38A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CA_3C-8A-38A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40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CA_3A-8A-40C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3A-11A-18A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CA_3A-11A, CA_3A-18A,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CA_11A-18A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3A-11A-26A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CA_3A-11A, CA_3A-26A, CA_11A-26A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CA_3A-11A-28A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19A</w:t>
            </w:r>
            <w:r w:rsidRPr="00C55E93">
              <w:rPr>
                <w:rFonts w:ascii="Arial" w:eastAsia="Times New Roman" w:hAnsi="Arial" w:cs="Arial"/>
                <w:sz w:val="18"/>
                <w:lang w:eastAsia="ko-KR"/>
              </w:rPr>
              <w:t>-</w:t>
            </w:r>
            <w:r w:rsidRPr="00C55E93">
              <w:rPr>
                <w:rFonts w:ascii="Arial" w:eastAsia="SimSun" w:hAnsi="Arial" w:cs="Arial"/>
                <w:sz w:val="18"/>
                <w:lang w:eastAsia="zh-CN"/>
              </w:rPr>
              <w:t>21</w:t>
            </w:r>
            <w:r w:rsidRPr="00C55E93">
              <w:rPr>
                <w:rFonts w:ascii="Arial" w:eastAsia="Times New Roman" w:hAnsi="Arial" w:cs="Arial"/>
                <w:sz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CA_3A-19A, CA_3A-21A, CA_19A-21A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5</w:t>
            </w:r>
            <w:r w:rsidRPr="00C55E93">
              <w:rPr>
                <w:rFonts w:ascii="Arial" w:eastAsia="SimSun" w:hAnsi="Arial" w:cs="Arial"/>
                <w:sz w:val="18"/>
                <w:lang w:val="en-GB"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CA_3A-</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19A</w:t>
            </w:r>
            <w:r w:rsidRPr="00C55E93">
              <w:rPr>
                <w:rFonts w:ascii="Arial" w:eastAsia="Times New Roman" w:hAnsi="Arial" w:cs="Arial"/>
                <w:sz w:val="18"/>
                <w:lang w:eastAsia="ko-KR"/>
              </w:rPr>
              <w:t>-</w:t>
            </w:r>
            <w:r w:rsidRPr="00C55E93">
              <w:rPr>
                <w:rFonts w:ascii="Arial" w:eastAsia="SimSun" w:hAnsi="Arial" w:cs="Arial"/>
                <w:sz w:val="18"/>
                <w:lang w:eastAsia="zh-CN"/>
              </w:rPr>
              <w:t>21</w:t>
            </w:r>
            <w:r w:rsidRPr="00C55E93">
              <w:rPr>
                <w:rFonts w:ascii="Arial" w:eastAsia="Times New Roman" w:hAnsi="Arial" w:cs="Arial"/>
                <w:sz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CA_3A-19A, CA_3A-21A, CA_19A-21A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19A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noProof/>
                <w:sz w:val="18"/>
                <w:lang w:val="en-GB" w:eastAsia="ko-KR"/>
              </w:rPr>
              <w:t>CA_3A-19A, CA_3A-42A, CA_19A-42A</w:t>
            </w:r>
            <w:r w:rsidRPr="00C55E93">
              <w:rPr>
                <w:rFonts w:ascii="Arial" w:eastAsia="Times New Roman" w:hAnsi="Arial" w:cs="Arial"/>
                <w:noProof/>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3</w:t>
            </w:r>
            <w:r w:rsidRPr="00C55E93">
              <w:rPr>
                <w:rFonts w:ascii="Arial" w:eastAsia="Times New Roman" w:hAnsi="Arial" w:cs="Arial"/>
                <w:sz w:val="18"/>
                <w:lang w:val="en-GB" w:eastAsia="ko-KR"/>
              </w:rPr>
              <w:t>A-</w:t>
            </w:r>
            <w:r w:rsidRPr="00C55E93">
              <w:rPr>
                <w:rFonts w:ascii="Arial" w:eastAsia="Times New Roman" w:hAnsi="Arial" w:cs="Arial"/>
                <w:sz w:val="18"/>
                <w:lang w:val="en-GB"/>
              </w:rPr>
              <w:t>19</w:t>
            </w:r>
            <w:r w:rsidRPr="00C55E93">
              <w:rPr>
                <w:rFonts w:ascii="Arial" w:eastAsia="Times New Roman" w:hAnsi="Arial" w:cs="Arial"/>
                <w:sz w:val="18"/>
                <w:lang w:val="en-GB"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CA_3A-19A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CA_3A-42A</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CA_19A-42A</w:t>
            </w:r>
            <w:r w:rsidRPr="00C55E93">
              <w:rPr>
                <w:rFonts w:ascii="Arial" w:eastAsia="Times New Roman" w:hAnsi="Arial" w:cs="Arial"/>
                <w:sz w:val="18"/>
                <w:vertAlign w:val="superscript"/>
                <w:lang w:val="en-GB"/>
              </w:rPr>
              <w:t>6</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3</w:t>
            </w:r>
            <w:r w:rsidRPr="00C55E93">
              <w:rPr>
                <w:rFonts w:ascii="Arial" w:eastAsia="Times New Roman" w:hAnsi="Arial" w:cs="Arial"/>
                <w:sz w:val="18"/>
                <w:lang w:val="en-GB" w:eastAsia="ko-KR"/>
              </w:rPr>
              <w:t>A-</w:t>
            </w:r>
            <w:r w:rsidRPr="00C55E93">
              <w:rPr>
                <w:rFonts w:ascii="Arial" w:eastAsia="Times New Roman" w:hAnsi="Arial" w:cs="Arial"/>
                <w:sz w:val="18"/>
                <w:lang w:val="en-GB"/>
              </w:rPr>
              <w:t>19</w:t>
            </w:r>
            <w:r w:rsidRPr="00C55E93">
              <w:rPr>
                <w:rFonts w:ascii="Arial" w:eastAsia="Times New Roman" w:hAnsi="Arial" w:cs="Arial"/>
                <w:sz w:val="18"/>
                <w:lang w:val="en-GB" w:eastAsia="ko-KR"/>
              </w:rPr>
              <w:t>A-42D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See CA_42D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CA_3A-20A-28A</w:t>
            </w:r>
            <w:r w:rsidRPr="00C55E93">
              <w:rPr>
                <w:rFonts w:ascii="Arial" w:eastAsia="Times New Roman" w:hAnsi="Arial" w:cs="Arial"/>
                <w:sz w:val="18"/>
                <w:vertAlign w:val="superscript"/>
                <w:lang w:val="en-GB" w:eastAsia="ko-KR"/>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CA_3A-3A-20A-28A</w:t>
            </w:r>
            <w:r w:rsidRPr="00C55E93">
              <w:rPr>
                <w:rFonts w:ascii="Arial" w:eastAsia="Times New Roman" w:hAnsi="Arial" w:cs="Arial"/>
                <w:sz w:val="18"/>
                <w:vertAlign w:val="superscript"/>
                <w:lang w:val="en-GB" w:eastAsia="ko-KR"/>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CA_3A-3A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8</w:t>
            </w:r>
            <w:r w:rsidRPr="00C55E93">
              <w:rPr>
                <w:rFonts w:ascii="Arial" w:eastAsia="Times New Roman" w:hAnsi="Arial" w:cs="Arial"/>
                <w:sz w:val="18"/>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CA_3C-20A-28A</w:t>
            </w:r>
            <w:r w:rsidRPr="00C55E93">
              <w:rPr>
                <w:rFonts w:ascii="Arial" w:eastAsia="Times New Roman" w:hAnsi="Arial" w:cs="Arial"/>
                <w:sz w:val="18"/>
                <w:vertAlign w:val="superscript"/>
                <w:lang w:val="en-GB" w:eastAsia="ko-KR"/>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20</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32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CA_3A-20A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20</w:t>
            </w:r>
            <w:r w:rsidRPr="00C55E93">
              <w:rPr>
                <w:rFonts w:ascii="Arial" w:eastAsia="Times New Roman" w:hAnsi="Arial" w:cs="Arial"/>
                <w:sz w:val="18"/>
                <w:lang w:val="en-GB" w:eastAsia="zh-CN"/>
              </w:rPr>
              <w:t>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4</w:t>
            </w:r>
            <w:r w:rsidRPr="00C55E93">
              <w:rPr>
                <w:rFonts w:ascii="Arial" w:eastAsia="SimSu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szCs w:val="18"/>
                <w:lang w:val="en-GB" w:eastAsia="ko-KR"/>
              </w:rPr>
              <w:t>CA_</w:t>
            </w:r>
            <w:r w:rsidRPr="00C55E93">
              <w:rPr>
                <w:rFonts w:ascii="Arial" w:eastAsia="Times New Roman" w:hAnsi="Arial" w:cs="Arial"/>
                <w:kern w:val="2"/>
                <w:sz w:val="18"/>
                <w:szCs w:val="18"/>
                <w:lang w:val="en-GB" w:eastAsia="zh-CN"/>
              </w:rPr>
              <w:t>3A-20</w:t>
            </w:r>
            <w:r w:rsidRPr="00C55E93">
              <w:rPr>
                <w:rFonts w:ascii="Arial" w:eastAsia="Times New Roman" w:hAnsi="Arial" w:cs="Arial"/>
                <w:kern w:val="2"/>
                <w:sz w:val="18"/>
                <w:szCs w:val="18"/>
                <w:lang w:val="en-GB" w:eastAsia="ko-KR"/>
              </w:rPr>
              <w:t>A-</w:t>
            </w:r>
            <w:r w:rsidRPr="00C55E93">
              <w:rPr>
                <w:rFonts w:ascii="Arial" w:eastAsia="Times New Roman" w:hAnsi="Arial" w:cs="Arial"/>
                <w:kern w:val="2"/>
                <w:sz w:val="18"/>
                <w:szCs w:val="18"/>
                <w:lang w:val="en-GB" w:eastAsia="zh-CN"/>
              </w:rPr>
              <w:t>43</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szCs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43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21</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28</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CA_3A-21A, CA_3A-28A</w:t>
            </w:r>
            <w:r w:rsidRPr="00C55E93">
              <w:rPr>
                <w:rFonts w:ascii="Arial" w:eastAsia="Times New Roman" w:hAnsi="Arial" w:cs="Arial"/>
                <w:sz w:val="18"/>
                <w:vertAlign w:val="superscript"/>
                <w:lang w:val="en-GB"/>
              </w:rPr>
              <w:t>6</w:t>
            </w:r>
            <w:r w:rsidRPr="00C55E93">
              <w:rPr>
                <w:rFonts w:ascii="Arial" w:eastAsia="Times New Roman" w:hAnsi="Arial" w:cs="Arial"/>
                <w:sz w:val="18"/>
                <w:lang w:val="en-GB" w:eastAsia="zh-CN"/>
              </w:rPr>
              <w:t>, CA_21A-28A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21</w:t>
            </w:r>
            <w:r w:rsidRPr="00C55E93">
              <w:rPr>
                <w:rFonts w:ascii="Arial" w:eastAsia="Times New Roman" w:hAnsi="Arial" w:cs="Arial"/>
                <w:sz w:val="18"/>
                <w:lang w:val="en-GB" w:eastAsia="zh-CN"/>
              </w:rPr>
              <w:t>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noProof/>
                <w:sz w:val="18"/>
                <w:lang w:val="en-GB" w:eastAsia="ko-KR"/>
              </w:rPr>
              <w:t>CA_3A-21A, CA_3A-42A, CA_21A-42A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4</w:t>
            </w:r>
            <w:r w:rsidRPr="00C55E93">
              <w:rPr>
                <w:rFonts w:ascii="Arial" w:eastAsia="SimSu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21</w:t>
            </w:r>
            <w:r w:rsidRPr="00C55E93">
              <w:rPr>
                <w:rFonts w:ascii="Arial" w:eastAsia="Times New Roman" w:hAnsi="Arial" w:cs="Arial"/>
                <w:sz w:val="18"/>
                <w:lang w:val="en-GB" w:eastAsia="zh-CN"/>
              </w:rPr>
              <w:t>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noProof/>
                <w:sz w:val="18"/>
                <w:lang w:val="en-GB" w:eastAsia="ko-KR"/>
              </w:rPr>
              <w:t>CA_3A-21A, CA_3A-42A, CA_21A-42A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w:t>
            </w:r>
            <w:r w:rsidRPr="00C55E93">
              <w:rPr>
                <w:rFonts w:ascii="Arial" w:eastAsia="SimSu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CA_4</w:t>
            </w:r>
            <w:r w:rsidRPr="00C55E93">
              <w:rPr>
                <w:rFonts w:ascii="Arial" w:eastAsia="SimSun" w:hAnsi="Arial" w:cs="Arial"/>
                <w:sz w:val="18"/>
                <w:lang w:val="en-GB" w:eastAsia="zh-CN"/>
              </w:rPr>
              <w:t>2</w:t>
            </w:r>
            <w:r w:rsidRPr="00C55E93">
              <w:rPr>
                <w:rFonts w:ascii="Arial" w:eastAsia="Times New Roman" w:hAnsi="Arial" w:cs="Arial"/>
                <w:sz w:val="18"/>
                <w:lang w:val="en-GB"/>
              </w:rPr>
              <w:t>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21</w:t>
            </w:r>
            <w:r w:rsidRPr="00C55E93">
              <w:rPr>
                <w:rFonts w:ascii="Arial" w:eastAsia="Times New Roman" w:hAnsi="Arial" w:cs="Arial"/>
                <w:sz w:val="18"/>
                <w:lang w:val="en-GB" w:eastAsia="zh-CN"/>
              </w:rPr>
              <w:t>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20"/>
                <w:lang w:val="en-GB" w:eastAsia="zh-CN"/>
              </w:rPr>
            </w:pPr>
            <w:r w:rsidRPr="00C55E93">
              <w:rPr>
                <w:rFonts w:ascii="Arial" w:eastAsia="SimSun" w:hAnsi="Arial" w:cs="Arial"/>
                <w:sz w:val="18"/>
                <w:lang w:val="en-GB"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rPr>
              <w:t>21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lang w:val="en-GB"/>
              </w:rPr>
              <w:t>4</w:t>
            </w:r>
            <w:r w:rsidRPr="00C55E93">
              <w:rPr>
                <w:rFonts w:ascii="Arial" w:eastAsia="SimSu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rPr>
              <w:t>See CA_4</w:t>
            </w:r>
            <w:r w:rsidRPr="00C55E93">
              <w:rPr>
                <w:rFonts w:ascii="Arial" w:eastAsia="SimSun" w:hAnsi="Arial" w:cs="Arial"/>
                <w:sz w:val="18"/>
                <w:lang w:val="en-GB" w:eastAsia="zh-CN"/>
              </w:rPr>
              <w:t>2</w:t>
            </w:r>
            <w:r w:rsidRPr="00C55E93">
              <w:rPr>
                <w:rFonts w:ascii="Arial" w:eastAsia="Times New Roman" w:hAnsi="Arial" w:cs="Arial"/>
                <w:sz w:val="18"/>
                <w:lang w:val="en-GB"/>
              </w:rPr>
              <w:t>D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en-US"/>
              </w:rPr>
            </w:pPr>
            <w:r w:rsidRPr="00C55E93">
              <w:rPr>
                <w:rFonts w:ascii="Arial" w:eastAsia="Times New Roman" w:hAnsi="Arial" w:cs="Arial"/>
                <w:sz w:val="18"/>
                <w:lang w:val="en-GB" w:eastAsia="zh-CN"/>
              </w:rPr>
              <w:t>CA_3A-28A-38A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CA_3C-28A-38A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CA_3A-28A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w:t>
            </w: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40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3</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28</w:t>
            </w:r>
            <w:r w:rsidRPr="00C55E93">
              <w:rPr>
                <w:rFonts w:ascii="Arial" w:eastAsia="Times New Roman" w:hAnsi="Arial" w:cs="Arial"/>
                <w:sz w:val="18"/>
                <w:lang w:val="en-GB" w:eastAsia="ko-KR"/>
              </w:rPr>
              <w:t>A-4</w:t>
            </w:r>
            <w:r w:rsidRPr="00C55E93">
              <w:rPr>
                <w:rFonts w:ascii="Arial" w:eastAsia="SimSun" w:hAnsi="Arial" w:cs="Arial"/>
                <w:sz w:val="18"/>
                <w:lang w:val="en-GB" w:eastAsia="zh-CN"/>
              </w:rPr>
              <w:t>0</w:t>
            </w:r>
            <w:r w:rsidRPr="00C55E93">
              <w:rPr>
                <w:rFonts w:ascii="Arial" w:eastAsia="Times New Roman" w:hAnsi="Arial" w:cs="Arial"/>
                <w:sz w:val="18"/>
                <w:lang w:val="en-GB" w:eastAsia="ko-KR"/>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CA_3A-28A</w:t>
            </w:r>
            <w:r w:rsidRPr="00C55E93">
              <w:rPr>
                <w:rFonts w:ascii="Arial" w:eastAsia="Times New Roman" w:hAnsi="Arial" w:cs="Arial"/>
                <w:sz w:val="18"/>
                <w:vertAlign w:val="superscript"/>
                <w:lang w:val="en-GB" w:eastAsia="zh-CN"/>
              </w:rPr>
              <w:t>6</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w:t>
            </w:r>
            <w:r w:rsidRPr="00C55E93">
              <w:rPr>
                <w:rFonts w:ascii="Arial" w:eastAsia="SimSun" w:hAnsi="Arial" w:cs="Arial"/>
                <w:sz w:val="18"/>
                <w:lang w:val="en-GB" w:eastAsia="zh-CN"/>
              </w:rPr>
              <w:t>0</w:t>
            </w:r>
            <w:r w:rsidRPr="00C55E93">
              <w:rPr>
                <w:rFonts w:ascii="Arial" w:eastAsia="Times New Roman" w:hAnsi="Arial" w:cs="Arial"/>
                <w:sz w:val="18"/>
                <w:lang w:val="en-GB"/>
              </w:rPr>
              <w:t>C Bandwidth combination set 1</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CA_</w:t>
            </w:r>
            <w:r w:rsidRPr="00C55E93">
              <w:rPr>
                <w:rFonts w:ascii="Arial" w:eastAsia="Times New Roman" w:hAnsi="Arial" w:cs="Arial"/>
                <w:sz w:val="18"/>
                <w:lang w:val="en-GB" w:eastAsia="zh-CN"/>
              </w:rPr>
              <w:t>3A-28A-40D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40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See CA_4</w:t>
            </w:r>
            <w:r w:rsidRPr="00C55E93">
              <w:rPr>
                <w:rFonts w:ascii="Arial" w:eastAsia="Times New Roman" w:hAnsi="Arial" w:cs="Arial"/>
                <w:sz w:val="18"/>
                <w:lang w:val="en-GB" w:eastAsia="zh-CN"/>
              </w:rPr>
              <w:t>0D</w:t>
            </w:r>
            <w:r w:rsidRPr="00C55E93">
              <w:rPr>
                <w:rFonts w:ascii="Arial" w:eastAsia="Times New Roman" w:hAnsi="Arial" w:cs="Arial"/>
                <w:sz w:val="18"/>
                <w:lang w:val="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8A-41A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CA_3A-41A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6</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w:t>
            </w:r>
            <w:r w:rsidRPr="00C55E93">
              <w:rPr>
                <w:rFonts w:ascii="Arial" w:eastAsia="Times New Roman" w:hAnsi="Arial" w:cs="Arial"/>
                <w:sz w:val="18"/>
                <w:lang w:val="en-GB"/>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w:t>
            </w:r>
            <w:r w:rsidRPr="00C55E93">
              <w:rPr>
                <w:rFonts w:ascii="Arial" w:eastAsia="Times New Roman" w:hAnsi="Arial" w:cs="Arial"/>
                <w:sz w:val="18"/>
                <w:lang w:val="en-GB" w:eastAsia="zh-CN"/>
              </w:rPr>
              <w:t>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8A-41C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CA_3A-41A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8</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w:t>
            </w:r>
            <w:r w:rsidRPr="00C55E93">
              <w:rPr>
                <w:rFonts w:ascii="Arial" w:eastAsia="Times New Roman" w:hAnsi="Arial" w:cs="Arial"/>
                <w:sz w:val="18"/>
                <w:lang w:val="en-GB" w:eastAsia="zh-CN"/>
              </w:rPr>
              <w:t>1</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CA_4</w:t>
            </w:r>
            <w:r w:rsidRPr="00C55E93">
              <w:rPr>
                <w:rFonts w:ascii="Arial" w:eastAsia="SimSun" w:hAnsi="Arial" w:cs="Arial"/>
                <w:sz w:val="18"/>
                <w:lang w:val="en-GB" w:eastAsia="zh-CN"/>
              </w:rPr>
              <w:t>1</w:t>
            </w:r>
            <w:r w:rsidRPr="00C55E93">
              <w:rPr>
                <w:rFonts w:ascii="Arial" w:eastAsia="Times New Roman" w:hAnsi="Arial" w:cs="Arial"/>
                <w:sz w:val="18"/>
                <w:lang w:val="en-GB"/>
              </w:rPr>
              <w:t>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8A-4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Malgun Gothic" w:hAnsi="Arial" w:cs="Arial"/>
                <w:sz w:val="18"/>
                <w:lang w:val="en-GB" w:eastAsia="ko-KR"/>
              </w:rPr>
            </w:pPr>
            <w:r w:rsidRPr="00C55E93">
              <w:rPr>
                <w:rFonts w:ascii="Arial" w:eastAsia="Times New Roman" w:hAnsi="Arial" w:cs="Arial"/>
                <w:sz w:val="18"/>
                <w:lang w:val="en-GB" w:eastAsia="zh-CN"/>
              </w:rPr>
              <w:t>CA_3A-28A</w:t>
            </w:r>
            <w:r w:rsidRPr="00C55E93">
              <w:rPr>
                <w:rFonts w:ascii="Arial" w:eastAsia="Times New Roman" w:hAnsi="Arial" w:cs="Arial"/>
                <w:sz w:val="18"/>
                <w:vertAlign w:val="superscript"/>
                <w:lang w:val="en-GB"/>
              </w:rPr>
              <w:t>6</w:t>
            </w:r>
            <w:r w:rsidRPr="00C55E93">
              <w:rPr>
                <w:rFonts w:ascii="Arial" w:eastAsia="Times New Roman" w:hAnsi="Arial" w:cs="Arial"/>
                <w:sz w:val="18"/>
                <w:lang w:val="en-GB" w:eastAsia="zh-CN"/>
              </w:rPr>
              <w:t>, CA_3A-42A, CA_28A-42A</w:t>
            </w:r>
            <w:r w:rsidRPr="00C55E93">
              <w:rPr>
                <w:rFonts w:ascii="Arial" w:eastAsia="Times New Roman" w:hAnsi="Arial" w:cs="Arial"/>
                <w:sz w:val="18"/>
                <w:lang w:val="en-GB"/>
              </w:rPr>
              <w:t xml:space="preserve"> </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Malgun Gothic"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w:t>
            </w:r>
            <w:r w:rsidRPr="00C55E93">
              <w:rPr>
                <w:rFonts w:ascii="Arial" w:eastAsia="Times New Roman" w:hAnsi="Arial" w:cs="Arial"/>
                <w:sz w:val="18"/>
                <w:lang w:val="en-GB" w:eastAsia="en-US"/>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Malgun Gothic" w:hAnsi="Arial" w:cs="Arial"/>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en-US"/>
              </w:rPr>
              <w:t>4</w:t>
            </w:r>
            <w:r w:rsidRPr="00C55E93">
              <w:rPr>
                <w:rFonts w:ascii="Arial" w:eastAsia="SimSun" w:hAnsi="Arial" w:cs="Arial"/>
                <w:sz w:val="18"/>
                <w:lang w:val="en-GB" w:eastAsia="zh-CN"/>
              </w:rPr>
              <w:t>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8A-4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CA_3A-28A</w:t>
            </w:r>
            <w:r w:rsidRPr="00C55E93">
              <w:rPr>
                <w:rFonts w:ascii="Arial" w:eastAsia="Times New Roman" w:hAnsi="Arial" w:cs="Arial"/>
                <w:sz w:val="18"/>
                <w:vertAlign w:val="superscript"/>
                <w:lang w:val="en-GB"/>
              </w:rPr>
              <w:t>6</w:t>
            </w:r>
            <w:r w:rsidRPr="00C55E93">
              <w:rPr>
                <w:rFonts w:ascii="Arial" w:eastAsia="Times New Roman" w:hAnsi="Arial" w:cs="Arial"/>
                <w:sz w:val="18"/>
                <w:lang w:val="en-GB" w:eastAsia="zh-CN"/>
              </w:rPr>
              <w:t>, CA_3A-42A, CA_28A-42A, CA_42C</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7</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w:t>
            </w:r>
            <w:r w:rsidRPr="00C55E93">
              <w:rPr>
                <w:rFonts w:ascii="Arial" w:eastAsia="Times New Roman" w:hAnsi="Arial" w:cs="Arial"/>
                <w:sz w:val="18"/>
                <w:lang w:val="en-GB"/>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4</w:t>
            </w:r>
            <w:r w:rsidRPr="00C55E93">
              <w:rPr>
                <w:rFonts w:ascii="Arial" w:eastAsia="SimSu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CA_4</w:t>
            </w:r>
            <w:r w:rsidRPr="00C55E93">
              <w:rPr>
                <w:rFonts w:ascii="Arial" w:eastAsia="SimSun" w:hAnsi="Arial" w:cs="Arial"/>
                <w:sz w:val="18"/>
                <w:lang w:val="en-GB" w:eastAsia="zh-CN"/>
              </w:rPr>
              <w:t>2</w:t>
            </w:r>
            <w:r w:rsidRPr="00C55E93">
              <w:rPr>
                <w:rFonts w:ascii="Arial" w:eastAsia="Times New Roman" w:hAnsi="Arial" w:cs="Arial"/>
                <w:sz w:val="18"/>
                <w:lang w:val="en-GB"/>
              </w:rPr>
              <w:t>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zh-CN"/>
              </w:rPr>
              <w:t>CA_3A-</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8A-4</w:t>
            </w:r>
            <w:r w:rsidRPr="00C55E93">
              <w:rPr>
                <w:rFonts w:ascii="Arial" w:eastAsia="SimSun" w:hAnsi="Arial" w:cs="Arial"/>
                <w:sz w:val="18"/>
                <w:lang w:val="en-GB" w:eastAsia="zh-CN"/>
              </w:rPr>
              <w:t>2</w:t>
            </w:r>
            <w:r w:rsidRPr="00C55E93">
              <w:rPr>
                <w:rFonts w:ascii="Arial" w:eastAsia="Times New Roman" w:hAnsi="Arial" w:cs="Arial"/>
                <w:sz w:val="18"/>
                <w:lang w:val="en-GB" w:eastAsia="zh-CN"/>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2</w:t>
            </w:r>
            <w:r w:rsidRPr="00C55E93">
              <w:rPr>
                <w:rFonts w:ascii="Arial" w:eastAsia="Times New Roman" w:hAnsi="Arial" w:cs="Arial"/>
                <w:sz w:val="18"/>
                <w:lang w:val="en-GB"/>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w:t>
            </w:r>
            <w:r w:rsidRPr="00C55E93">
              <w:rPr>
                <w:rFonts w:ascii="Arial" w:eastAsia="SimSun" w:hAnsi="Arial" w:cs="Arial"/>
                <w:sz w:val="18"/>
                <w:lang w:val="en-GB" w:eastAsia="zh-CN"/>
              </w:rPr>
              <w:t>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CA_3A-32A-42A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szCs w:val="18"/>
                <w:lang w:val="en-GB" w:eastAsia="ko-KR"/>
              </w:rPr>
              <w:t>CA_</w:t>
            </w:r>
            <w:r w:rsidRPr="00C55E93">
              <w:rPr>
                <w:rFonts w:ascii="Arial" w:eastAsia="Times New Roman" w:hAnsi="Arial" w:cs="Arial"/>
                <w:kern w:val="2"/>
                <w:sz w:val="18"/>
                <w:szCs w:val="18"/>
                <w:lang w:val="en-GB" w:eastAsia="zh-CN"/>
              </w:rPr>
              <w:t>3A-32</w:t>
            </w:r>
            <w:r w:rsidRPr="00C55E93">
              <w:rPr>
                <w:rFonts w:ascii="Arial" w:eastAsia="Times New Roman" w:hAnsi="Arial" w:cs="Arial"/>
                <w:kern w:val="2"/>
                <w:sz w:val="18"/>
                <w:szCs w:val="18"/>
                <w:lang w:val="en-GB" w:eastAsia="ko-KR"/>
              </w:rPr>
              <w:t>A-</w:t>
            </w:r>
            <w:r w:rsidRPr="00C55E93">
              <w:rPr>
                <w:rFonts w:ascii="Arial" w:eastAsia="Times New Roman" w:hAnsi="Arial" w:cs="Arial"/>
                <w:kern w:val="2"/>
                <w:sz w:val="18"/>
                <w:szCs w:val="18"/>
                <w:lang w:val="en-GB" w:eastAsia="zh-CN"/>
              </w:rPr>
              <w:t>43</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41A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CA_3A-41A, CA_41A-42A, CA_3A-42A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41A</w:t>
            </w:r>
            <w:r w:rsidRPr="00C55E93">
              <w:rPr>
                <w:rFonts w:ascii="Arial" w:eastAsia="Times New Roman" w:hAnsi="Arial" w:cs="Arial"/>
                <w:sz w:val="18"/>
                <w:lang w:eastAsia="ko-KR"/>
              </w:rPr>
              <w:t>-</w:t>
            </w:r>
            <w:r w:rsidRPr="00C55E93">
              <w:rPr>
                <w:rFonts w:ascii="Arial" w:eastAsia="Times New Roman" w:hAnsi="Arial" w:cs="Arial"/>
                <w:sz w:val="18"/>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CA_3A-41A, CA_3A-41</w:t>
            </w:r>
            <w:r w:rsidRPr="00C55E93">
              <w:rPr>
                <w:rFonts w:ascii="Arial" w:eastAsia="Times New Roman" w:hAnsi="Arial" w:cs="Arial"/>
                <w:sz w:val="18"/>
                <w:lang w:val="en-GB"/>
              </w:rPr>
              <w:t>C</w:t>
            </w:r>
            <w:r w:rsidRPr="00C55E93">
              <w:rPr>
                <w:rFonts w:ascii="Arial" w:eastAsia="Times New Roman" w:hAnsi="Arial" w:cs="Arial"/>
                <w:sz w:val="18"/>
                <w:lang w:val="en-GB" w:eastAsia="zh-CN"/>
              </w:rPr>
              <w:t>, CA_3A-42A, CA_41A-42A, CA_41A-42</w:t>
            </w:r>
            <w:r w:rsidRPr="00C55E93">
              <w:rPr>
                <w:rFonts w:ascii="Arial" w:eastAsia="Times New Roman" w:hAnsi="Arial" w:cs="Arial"/>
                <w:sz w:val="18"/>
                <w:lang w:val="en-GB"/>
              </w:rPr>
              <w:t>C</w:t>
            </w:r>
            <w:r w:rsidRPr="00C55E93">
              <w:rPr>
                <w:rFonts w:ascii="Arial" w:eastAsia="Times New Roman" w:hAnsi="Arial" w:cs="Arial"/>
                <w:sz w:val="18"/>
                <w:lang w:val="en-GB" w:eastAsia="zh-CN"/>
              </w:rPr>
              <w:t>, CA_42C</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41C</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CA_3A-41A, CA_3A-41</w:t>
            </w:r>
            <w:r w:rsidRPr="00C55E93">
              <w:rPr>
                <w:rFonts w:ascii="Arial" w:eastAsia="Times New Roman" w:hAnsi="Arial" w:cs="Arial"/>
                <w:sz w:val="18"/>
                <w:lang w:val="en-GB"/>
              </w:rPr>
              <w:t>C</w:t>
            </w:r>
            <w:r w:rsidRPr="00C55E93">
              <w:rPr>
                <w:rFonts w:ascii="Arial" w:eastAsia="Times New Roman" w:hAnsi="Arial" w:cs="Arial"/>
                <w:sz w:val="18"/>
                <w:lang w:val="en-GB" w:eastAsia="zh-CN"/>
              </w:rPr>
              <w:t>, CA_3A-42A, CA_41A-42A, CA_41C CA_41</w:t>
            </w:r>
            <w:r w:rsidRPr="00C55E93">
              <w:rPr>
                <w:rFonts w:ascii="Arial" w:eastAsia="Times New Roman" w:hAnsi="Arial" w:cs="Arial"/>
                <w:sz w:val="18"/>
                <w:lang w:val="en-GB"/>
              </w:rPr>
              <w:t>C</w:t>
            </w:r>
            <w:r w:rsidRPr="00C55E93">
              <w:rPr>
                <w:rFonts w:ascii="Arial" w:eastAsia="Times New Roman" w:hAnsi="Arial" w:cs="Arial"/>
                <w:sz w:val="18"/>
                <w:lang w:val="en-GB" w:eastAsia="zh-CN"/>
              </w:rPr>
              <w:t>-42A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3A</w:t>
            </w:r>
            <w:r w:rsidRPr="00C55E93">
              <w:rPr>
                <w:rFonts w:ascii="Arial" w:eastAsia="Times New Roman" w:hAnsi="Arial" w:cs="Arial"/>
                <w:sz w:val="18"/>
                <w:lang w:eastAsia="ko-KR"/>
              </w:rPr>
              <w:t>-</w:t>
            </w:r>
            <w:r w:rsidRPr="00C55E93">
              <w:rPr>
                <w:rFonts w:ascii="Arial" w:eastAsia="Times New Roman" w:hAnsi="Arial" w:cs="Arial"/>
                <w:sz w:val="18"/>
              </w:rPr>
              <w:t>41C</w:t>
            </w:r>
            <w:r w:rsidRPr="00C55E93">
              <w:rPr>
                <w:rFonts w:ascii="Arial" w:eastAsia="Times New Roman" w:hAnsi="Arial" w:cs="Arial"/>
                <w:sz w:val="18"/>
                <w:lang w:eastAsia="ko-KR"/>
              </w:rPr>
              <w:t>-</w:t>
            </w:r>
            <w:r w:rsidRPr="00C55E93">
              <w:rPr>
                <w:rFonts w:ascii="Arial" w:eastAsia="Times New Roman" w:hAnsi="Arial" w:cs="Arial"/>
                <w:sz w:val="18"/>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CA_3A-41A, CA_</w:t>
            </w:r>
            <w:r w:rsidRPr="00C55E93">
              <w:rPr>
                <w:rFonts w:ascii="Arial" w:eastAsia="Times New Roman" w:hAnsi="Arial" w:cs="Arial"/>
                <w:sz w:val="18"/>
                <w:lang w:val="en-GB"/>
              </w:rPr>
              <w:t>3A-</w:t>
            </w:r>
            <w:r w:rsidRPr="00C55E93">
              <w:rPr>
                <w:rFonts w:ascii="Arial" w:eastAsia="Times New Roman" w:hAnsi="Arial" w:cs="Arial"/>
                <w:sz w:val="18"/>
                <w:lang w:val="en-GB" w:eastAsia="zh-CN"/>
              </w:rPr>
              <w:t>4</w:t>
            </w:r>
            <w:r w:rsidRPr="00C55E93">
              <w:rPr>
                <w:rFonts w:ascii="Arial" w:eastAsia="Times New Roman" w:hAnsi="Arial" w:cs="Arial"/>
                <w:sz w:val="18"/>
                <w:lang w:val="en-GB"/>
              </w:rPr>
              <w:t>1</w:t>
            </w:r>
            <w:r w:rsidRPr="00C55E93">
              <w:rPr>
                <w:rFonts w:ascii="Arial" w:eastAsia="Times New Roman" w:hAnsi="Arial" w:cs="Arial"/>
                <w:sz w:val="18"/>
                <w:lang w:val="en-GB" w:eastAsia="zh-CN"/>
              </w:rPr>
              <w:t>C, CA_3A-42A, CA_</w:t>
            </w:r>
            <w:r w:rsidRPr="00C55E93">
              <w:rPr>
                <w:rFonts w:ascii="Arial" w:eastAsia="Times New Roman" w:hAnsi="Arial" w:cs="Arial"/>
                <w:sz w:val="18"/>
                <w:lang w:val="en-GB"/>
              </w:rPr>
              <w:t>3A-</w:t>
            </w:r>
            <w:r w:rsidRPr="00C55E93">
              <w:rPr>
                <w:rFonts w:ascii="Arial" w:eastAsia="Times New Roman" w:hAnsi="Arial" w:cs="Arial"/>
                <w:sz w:val="18"/>
                <w:lang w:val="en-GB" w:eastAsia="zh-CN"/>
              </w:rPr>
              <w:t>4</w:t>
            </w:r>
            <w:r w:rsidRPr="00C55E93">
              <w:rPr>
                <w:rFonts w:ascii="Arial" w:eastAsia="Times New Roman" w:hAnsi="Arial" w:cs="Arial"/>
                <w:sz w:val="18"/>
                <w:lang w:val="en-GB"/>
              </w:rPr>
              <w:t>2</w:t>
            </w:r>
            <w:r w:rsidRPr="00C55E93">
              <w:rPr>
                <w:rFonts w:ascii="Arial" w:eastAsia="Times New Roman" w:hAnsi="Arial" w:cs="Arial"/>
                <w:sz w:val="18"/>
                <w:lang w:val="en-GB" w:eastAsia="zh-CN"/>
              </w:rPr>
              <w:t>C, CA_41A-42A, CA_</w:t>
            </w:r>
            <w:r w:rsidRPr="00C55E93">
              <w:rPr>
                <w:rFonts w:ascii="Arial" w:eastAsia="Times New Roman" w:hAnsi="Arial" w:cs="Arial"/>
                <w:sz w:val="18"/>
                <w:lang w:val="en-GB"/>
              </w:rPr>
              <w:t>41A-</w:t>
            </w:r>
            <w:r w:rsidRPr="00C55E93">
              <w:rPr>
                <w:rFonts w:ascii="Arial" w:eastAsia="Times New Roman" w:hAnsi="Arial" w:cs="Arial"/>
                <w:sz w:val="18"/>
                <w:lang w:val="en-GB" w:eastAsia="zh-CN"/>
              </w:rPr>
              <w:t>4</w:t>
            </w:r>
            <w:r w:rsidRPr="00C55E93">
              <w:rPr>
                <w:rFonts w:ascii="Arial" w:eastAsia="Times New Roman" w:hAnsi="Arial" w:cs="Arial"/>
                <w:sz w:val="18"/>
                <w:lang w:val="en-GB"/>
              </w:rPr>
              <w:t>2</w:t>
            </w:r>
            <w:r w:rsidRPr="00C55E93">
              <w:rPr>
                <w:rFonts w:ascii="Arial" w:eastAsia="Times New Roman" w:hAnsi="Arial" w:cs="Arial"/>
                <w:sz w:val="18"/>
                <w:lang w:val="en-GB" w:eastAsia="zh-CN"/>
              </w:rPr>
              <w:t>C CA_41C, CA_</w:t>
            </w:r>
            <w:r w:rsidRPr="00C55E93">
              <w:rPr>
                <w:rFonts w:ascii="Arial" w:eastAsia="Times New Roman" w:hAnsi="Arial" w:cs="Arial"/>
                <w:sz w:val="18"/>
                <w:lang w:val="en-GB"/>
              </w:rPr>
              <w:t>41C-</w:t>
            </w:r>
            <w:r w:rsidRPr="00C55E93">
              <w:rPr>
                <w:rFonts w:ascii="Arial" w:eastAsia="Times New Roman" w:hAnsi="Arial" w:cs="Arial"/>
                <w:sz w:val="18"/>
                <w:lang w:val="en-GB" w:eastAsia="zh-CN"/>
              </w:rPr>
              <w:t>4</w:t>
            </w:r>
            <w:r w:rsidRPr="00C55E93">
              <w:rPr>
                <w:rFonts w:ascii="Arial" w:eastAsia="Times New Roman" w:hAnsi="Arial" w:cs="Arial"/>
                <w:sz w:val="18"/>
                <w:lang w:val="en-GB"/>
              </w:rPr>
              <w:t xml:space="preserve">1A, </w:t>
            </w:r>
            <w:r w:rsidRPr="00C55E93">
              <w:rPr>
                <w:rFonts w:ascii="Arial" w:eastAsia="Times New Roman" w:hAnsi="Arial" w:cs="Arial"/>
                <w:sz w:val="18"/>
                <w:lang w:val="en-GB" w:eastAsia="zh-CN"/>
              </w:rPr>
              <w:t xml:space="preserve">CA_42C </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41</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w:t>
            </w:r>
            <w:r w:rsidRPr="00C55E93">
              <w:rPr>
                <w:rFonts w:ascii="Arial" w:eastAsia="SimSun" w:hAnsi="Arial" w:cs="Arial"/>
                <w:sz w:val="18"/>
                <w:lang w:val="en-GB" w:eastAsia="zh-CN"/>
              </w:rPr>
              <w:t>1</w:t>
            </w:r>
            <w:r w:rsidRPr="00C55E93">
              <w:rPr>
                <w:rFonts w:ascii="Arial" w:eastAsia="Times New Roman" w:hAnsi="Arial" w:cs="Arial"/>
                <w:sz w:val="18"/>
                <w:lang w:val="en-GB"/>
              </w:rPr>
              <w:t>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w:t>
            </w:r>
            <w:r w:rsidRPr="00C55E93">
              <w:rPr>
                <w:rFonts w:ascii="Arial" w:eastAsia="SimSun" w:hAnsi="Arial" w:cs="Arial"/>
                <w:sz w:val="18"/>
                <w:lang w:val="en-GB" w:eastAsia="zh-CN"/>
              </w:rPr>
              <w:t>2</w:t>
            </w:r>
            <w:r w:rsidRPr="00C55E93">
              <w:rPr>
                <w:rFonts w:ascii="Arial" w:eastAsia="Times New Roman" w:hAnsi="Arial" w:cs="Arial"/>
                <w:sz w:val="18"/>
                <w:lang w:val="en-GB"/>
              </w:rPr>
              <w:t>C Bandwidth combination set 1</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szCs w:val="18"/>
                <w:lang w:val="en-GB" w:eastAsia="ko-KR"/>
              </w:rPr>
              <w:t>CA_</w:t>
            </w:r>
            <w:r w:rsidRPr="00C55E93">
              <w:rPr>
                <w:rFonts w:ascii="Arial" w:eastAsia="Times New Roman" w:hAnsi="Arial" w:cs="Arial"/>
                <w:kern w:val="2"/>
                <w:sz w:val="18"/>
                <w:szCs w:val="18"/>
                <w:lang w:val="en-GB" w:eastAsia="zh-CN"/>
              </w:rPr>
              <w:t>3A-42</w:t>
            </w:r>
            <w:r w:rsidRPr="00C55E93">
              <w:rPr>
                <w:rFonts w:ascii="Arial" w:eastAsia="Times New Roman" w:hAnsi="Arial" w:cs="Arial"/>
                <w:kern w:val="2"/>
                <w:sz w:val="18"/>
                <w:szCs w:val="18"/>
                <w:lang w:val="en-GB" w:eastAsia="ko-KR"/>
              </w:rPr>
              <w:t>A-</w:t>
            </w:r>
            <w:r w:rsidRPr="00C55E93">
              <w:rPr>
                <w:rFonts w:ascii="Arial" w:eastAsia="Times New Roman" w:hAnsi="Arial" w:cs="Arial"/>
                <w:kern w:val="2"/>
                <w:sz w:val="18"/>
                <w:szCs w:val="18"/>
                <w:lang w:val="en-GB" w:eastAsia="zh-CN"/>
              </w:rPr>
              <w:t>43</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szCs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43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CA_4A-5A-12A-12A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w:t>
            </w:r>
            <w:r w:rsidRPr="00C55E93">
              <w:rPr>
                <w:rFonts w:ascii="Arial" w:eastAsia="SimSun" w:hAnsi="Arial" w:cs="Arial"/>
                <w:sz w:val="18"/>
                <w:lang w:val="en-GB" w:eastAsia="zh-CN"/>
              </w:rPr>
              <w:t>12</w:t>
            </w:r>
            <w:r w:rsidRPr="00C55E93">
              <w:rPr>
                <w:rFonts w:ascii="Arial" w:eastAsia="Times New Roman" w:hAnsi="Arial" w:cs="Arial"/>
                <w:sz w:val="18"/>
                <w:lang w:val="en-GB"/>
              </w:rPr>
              <w:t>A-</w:t>
            </w:r>
            <w:r w:rsidRPr="00C55E93">
              <w:rPr>
                <w:rFonts w:ascii="Arial" w:eastAsia="SimSun" w:hAnsi="Arial" w:cs="Arial"/>
                <w:sz w:val="18"/>
                <w:lang w:val="en-GB" w:eastAsia="zh-CN"/>
              </w:rPr>
              <w:t>12</w:t>
            </w:r>
            <w:r w:rsidRPr="00C55E93">
              <w:rPr>
                <w:rFonts w:ascii="Arial" w:eastAsia="Times New Roman" w:hAnsi="Arial" w:cs="Arial"/>
                <w:sz w:val="18"/>
                <w:lang w:val="en-GB"/>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CA_4A-5A-12B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12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 xml:space="preserve">See CA_12B </w:t>
            </w:r>
            <w:r w:rsidRPr="00C55E93">
              <w:rPr>
                <w:rFonts w:ascii="Arial" w:eastAsia="Times New Roman" w:hAnsi="Arial" w:cs="Arial"/>
                <w:sz w:val="18"/>
                <w:lang w:val="en-GB" w:eastAsia="en-US"/>
              </w:rPr>
              <w:t xml:space="preserve">Bandwidth Combination Set </w:t>
            </w:r>
            <w:r w:rsidRPr="00C55E93">
              <w:rPr>
                <w:rFonts w:ascii="Arial" w:eastAsia="Times New Roman" w:hAnsi="Arial" w:cs="Arial"/>
                <w:sz w:val="18"/>
                <w:lang w:val="en-GB"/>
              </w:rPr>
              <w:t xml:space="preserve">0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12</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CA_4A-13A</w:t>
            </w:r>
            <w:r w:rsidRPr="00C55E93">
              <w:rPr>
                <w:rFonts w:ascii="Arial" w:eastAsia="Times New Roman" w:hAnsi="Arial" w:cs="Arial"/>
                <w:sz w:val="18"/>
                <w:vertAlign w:val="superscript"/>
                <w:lang w:val="en-GB" w:eastAsia="ko-KR"/>
              </w:rPr>
              <w:t>6</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CA_4A-5A-</w:t>
            </w:r>
            <w:r w:rsidRPr="00C55E93">
              <w:rPr>
                <w:rFonts w:ascii="Arial" w:eastAsia="SimSun" w:hAnsi="Arial" w:cs="Arial"/>
                <w:sz w:val="18"/>
                <w:lang w:val="en-GB" w:eastAsia="zh-CN"/>
              </w:rPr>
              <w:t>29</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30</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B-</w:t>
            </w:r>
            <w:r w:rsidRPr="00C55E93">
              <w:rPr>
                <w:rFonts w:ascii="Arial" w:eastAsia="SimSun" w:hAnsi="Arial" w:cs="Arial"/>
                <w:sz w:val="18"/>
                <w:lang w:val="en-GB" w:eastAsia="zh-CN"/>
              </w:rPr>
              <w:t>30</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en-US"/>
              </w:rPr>
            </w:pPr>
            <w:r w:rsidRPr="00C55E93">
              <w:rPr>
                <w:rFonts w:ascii="Arial" w:eastAsia="Times New Roman" w:hAnsi="Arial" w:cs="Arial"/>
                <w:sz w:val="18"/>
                <w:lang w:val="en-GB" w:eastAsia="en-US"/>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5B</w:t>
            </w:r>
            <w:r w:rsidRPr="00C55E93">
              <w:rPr>
                <w:rFonts w:ascii="Arial" w:eastAsia="Times New Roman" w:hAnsi="Arial" w:cs="Arial"/>
                <w:sz w:val="18"/>
                <w:lang w:val="en-GB" w:eastAsia="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CA_4A-5B-30A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 xml:space="preserve">See CA_5B </w:t>
            </w:r>
            <w:r w:rsidRPr="00C55E93">
              <w:rPr>
                <w:rFonts w:ascii="Arial" w:eastAsia="Times New Roman" w:hAnsi="Arial" w:cs="Arial"/>
                <w:sz w:val="18"/>
                <w:lang w:val="en-GB" w:eastAsia="en-US"/>
              </w:rPr>
              <w:t xml:space="preserve">Bandwidth Combination Set </w:t>
            </w:r>
            <w:r w:rsidRPr="00C55E93">
              <w:rPr>
                <w:rFonts w:ascii="Arial" w:eastAsia="Times New Roman" w:hAnsi="Arial" w:cs="Arial"/>
                <w:sz w:val="18"/>
                <w:lang w:val="en-GB"/>
              </w:rPr>
              <w:t xml:space="preserve">0 </w:t>
            </w:r>
            <w:r w:rsidRPr="00C55E93">
              <w:rPr>
                <w:rFonts w:ascii="Arial" w:eastAsia="Times New Roman" w:hAnsi="Arial" w:cs="Arial"/>
                <w:sz w:val="18"/>
                <w:lang w:val="en-GB"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CA_4A-7A-28A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CA_4A-12A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12</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30</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CA_4A-29A-30A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29</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30</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w:t>
            </w:r>
            <w:r w:rsidRPr="00C55E93">
              <w:rPr>
                <w:rFonts w:ascii="Arial" w:eastAsia="Times New Roman" w:hAnsi="Arial" w:cs="Arial"/>
                <w:sz w:val="18"/>
                <w:lang w:val="en-GB" w:eastAsia="en-US"/>
              </w:rPr>
              <w:t xml:space="preserve">A Bandwidth </w:t>
            </w:r>
            <w:r w:rsidRPr="00C55E93">
              <w:rPr>
                <w:rFonts w:ascii="Arial" w:eastAsia="SimSun" w:hAnsi="Arial" w:cs="Arial"/>
                <w:sz w:val="18"/>
                <w:lang w:val="en-GB" w:eastAsia="zh-CN"/>
              </w:rPr>
              <w:t>c</w:t>
            </w:r>
            <w:r w:rsidRPr="00C55E93">
              <w:rPr>
                <w:rFonts w:ascii="Arial" w:eastAsia="Times New Roman" w:hAnsi="Arial" w:cs="Arial"/>
                <w:sz w:val="18"/>
                <w:lang w:val="en-GB" w:eastAsia="en-US"/>
              </w:rPr>
              <w:t xml:space="preserve">ombination </w:t>
            </w:r>
            <w:r w:rsidRPr="00C55E93">
              <w:rPr>
                <w:rFonts w:ascii="Arial" w:eastAsia="SimSun" w:hAnsi="Arial" w:cs="Arial"/>
                <w:sz w:val="18"/>
                <w:lang w:val="en-GB" w:eastAsia="zh-CN"/>
              </w:rPr>
              <w:t>s</w:t>
            </w:r>
            <w:r w:rsidRPr="00C55E93">
              <w:rPr>
                <w:rFonts w:ascii="Arial" w:eastAsia="Times New Roman" w:hAnsi="Arial" w:cs="Arial"/>
                <w:sz w:val="18"/>
                <w:lang w:val="en-GB" w:eastAsia="en-US"/>
              </w:rP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7</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46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CA_5A-7A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Times New Roman" w:hAnsi="Arial" w:cs="Arial"/>
                <w:sz w:val="18"/>
                <w:lang w:val="en-GB" w:eastAsia="ko-KR"/>
              </w:rPr>
              <w:t>5A-7A-46C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CA_5A-7A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See CA_</w:t>
            </w:r>
            <w:r w:rsidRPr="00C55E93">
              <w:rPr>
                <w:rFonts w:ascii="Arial" w:eastAsia="Times New Roman" w:hAnsi="Arial" w:cs="Arial"/>
                <w:sz w:val="18"/>
                <w:lang w:val="en-GB" w:eastAsia="ko-KR"/>
              </w:rPr>
              <w:t>46C</w:t>
            </w:r>
            <w:r w:rsidRPr="00C55E93">
              <w:rPr>
                <w:rFonts w:ascii="Arial" w:eastAsia="Times New Roman" w:hAnsi="Arial" w:cs="Arial"/>
                <w:sz w:val="18"/>
                <w:lang w:val="en-GB" w:eastAsia="zh-CN"/>
              </w:rPr>
              <w:t xml:space="preserve"> Bandwidth combination set </w:t>
            </w:r>
            <w:r w:rsidRPr="00C55E93">
              <w:rPr>
                <w:rFonts w:ascii="Arial" w:eastAsia="Times New Roman" w:hAnsi="Arial" w:cs="Arial"/>
                <w:sz w:val="18"/>
                <w:lang w:val="en-GB" w:eastAsia="ko-KR"/>
              </w:rPr>
              <w:t xml:space="preserve">0 </w:t>
            </w:r>
            <w:r w:rsidRPr="00C55E93">
              <w:rPr>
                <w:rFonts w:ascii="Arial" w:eastAsia="Times New Roman" w:hAnsi="Arial" w:cs="Arial"/>
                <w:sz w:val="18"/>
                <w:lang w:val="en-GB" w:eastAsia="zh-CN"/>
              </w:rPr>
              <w:t xml:space="preserve">in the Table </w:t>
            </w:r>
            <w:r w:rsidRPr="00C55E93">
              <w:rPr>
                <w:rFonts w:ascii="Arial" w:eastAsia="Times New Roman" w:hAnsi="Arial" w:cs="Arial"/>
                <w:sz w:val="18"/>
                <w:lang w:val="en-GB" w:eastAsia="en-US"/>
              </w:rPr>
              <w:t>5.6A.1-1</w:t>
            </w:r>
            <w:r w:rsidRPr="00C55E93">
              <w:rPr>
                <w:rFonts w:ascii="Arial" w:eastAsia="Times New Roman" w:hAnsi="Arial" w:cs="Arial"/>
                <w:sz w:val="18"/>
                <w:lang w:val="en-GB" w:eastAsia="ko-KR"/>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5</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7</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w:t>
            </w:r>
            <w:r w:rsidRPr="00C55E93">
              <w:rPr>
                <w:rFonts w:ascii="Arial" w:eastAsia="SimSun" w:hAnsi="Arial" w:cs="Arial"/>
                <w:sz w:val="18"/>
                <w:lang w:val="en-GB" w:eastAsia="zh-CN"/>
              </w:rPr>
              <w:t>46D</w:t>
            </w:r>
            <w:r w:rsidRPr="00C55E93">
              <w:rPr>
                <w:rFonts w:ascii="Arial" w:eastAsia="Times New Roman" w:hAnsi="Arial" w:cs="Arial"/>
                <w:sz w:val="18"/>
                <w:lang w:val="en-GB" w:eastAsia="en-US"/>
              </w:rPr>
              <w:t xml:space="preserve"> Bandwidth </w:t>
            </w:r>
            <w:r w:rsidRPr="00C55E93">
              <w:rPr>
                <w:rFonts w:ascii="Arial" w:eastAsia="SimSun" w:hAnsi="Arial" w:cs="Arial"/>
                <w:sz w:val="18"/>
                <w:lang w:val="en-GB" w:eastAsia="zh-CN"/>
              </w:rPr>
              <w:t>c</w:t>
            </w:r>
            <w:r w:rsidRPr="00C55E93">
              <w:rPr>
                <w:rFonts w:ascii="Arial" w:eastAsia="Times New Roman" w:hAnsi="Arial" w:cs="Arial"/>
                <w:sz w:val="18"/>
                <w:lang w:val="en-GB" w:eastAsia="en-US"/>
              </w:rPr>
              <w:t xml:space="preserve">ombination </w:t>
            </w:r>
            <w:r w:rsidRPr="00C55E93">
              <w:rPr>
                <w:rFonts w:ascii="Arial" w:eastAsia="SimSun" w:hAnsi="Arial" w:cs="Arial"/>
                <w:sz w:val="18"/>
                <w:lang w:val="en-GB" w:eastAsia="zh-CN"/>
              </w:rPr>
              <w:t>s</w:t>
            </w:r>
            <w:r w:rsidRPr="00C55E93">
              <w:rPr>
                <w:rFonts w:ascii="Arial" w:eastAsia="Times New Roman" w:hAnsi="Arial" w:cs="Arial"/>
                <w:sz w:val="18"/>
                <w:lang w:val="en-GB" w:eastAsia="en-US"/>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CA_5A-12A-46A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A-12A-46C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6</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S Mincho" w:hAnsi="Arial" w:cs="Arial"/>
                <w:sz w:val="18"/>
                <w:lang w:val="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CA_5A-12A-46D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CA_5A-12A-48A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4</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CA_5A-12A-48D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Calibri"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Calibri" w:hAnsi="Arial" w:cs="Arial"/>
                <w:sz w:val="18"/>
                <w:lang w:val="en-GB"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A-30A-6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4</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CA_5A-30A-66A-66A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CA_5B-30A-66A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bookmarkStart w:id="6" w:name="_Hlk505648055"/>
            <w:r w:rsidRPr="00C55E93">
              <w:rPr>
                <w:rFonts w:ascii="Arial" w:eastAsia="Times New Roman" w:hAnsi="Arial" w:cs="Arial"/>
                <w:bCs/>
                <w:sz w:val="18"/>
                <w:lang w:eastAsia="ko-KR"/>
              </w:rPr>
              <w:t>CA_5B-30A-66A-66A</w:t>
            </w:r>
            <w:bookmarkEnd w:id="6"/>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spacing w:after="0" w:line="276" w:lineRule="auto"/>
              <w:jc w:val="center"/>
              <w:rPr>
                <w:rFonts w:ascii="Arial" w:eastAsia="Calibri" w:hAnsi="Arial" w:cs="Arial"/>
                <w:sz w:val="18"/>
                <w:szCs w:val="20"/>
              </w:rPr>
            </w:pPr>
            <w:r w:rsidRPr="00C55E93">
              <w:rPr>
                <w:rFonts w:ascii="Arial" w:eastAsia="Calibri" w:hAnsi="Arial" w:cs="Arial"/>
                <w:sz w:val="18"/>
                <w:szCs w:val="20"/>
                <w:lang w:eastAsia="en-US"/>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See CA_66A-66A Bandwidth Combination Set 0 in Table 5.6A.1-3 of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A-46A-6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CA_7A-8A-38A</w:t>
            </w:r>
            <w:r w:rsidRPr="00C55E93">
              <w:rPr>
                <w:rFonts w:ascii="Arial" w:eastAsia="Times New Roman" w:hAnsi="Arial" w:cs="Arial"/>
                <w:sz w:val="18"/>
                <w:vertAlign w:val="superscript"/>
                <w:lang w:val="en-GB" w:eastAsia="zh-CN"/>
              </w:rPr>
              <w:t>13</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CA_7A-8A-40A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5</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12</w:t>
            </w:r>
            <w:r w:rsidRPr="00C55E93">
              <w:rPr>
                <w:rFonts w:ascii="Arial" w:eastAsia="Times New Roman" w:hAnsi="Arial" w:cs="Arial"/>
                <w:sz w:val="18"/>
                <w:lang w:val="en-GB" w:eastAsia="zh-CN"/>
              </w:rPr>
              <w:t>A-</w:t>
            </w:r>
            <w:r w:rsidRPr="00C55E93">
              <w:rPr>
                <w:rFonts w:ascii="Arial" w:eastAsia="SimSun" w:hAnsi="Arial" w:cs="Arial"/>
                <w:sz w:val="18"/>
                <w:lang w:val="en-GB" w:eastAsia="zh-CN"/>
              </w:rPr>
              <w:t>66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4</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w:t>
            </w:r>
            <w:r w:rsidRPr="00C55E93">
              <w:rPr>
                <w:rFonts w:ascii="Arial" w:eastAsia="Times New Roman" w:hAnsi="Arial" w:cs="Arial"/>
                <w:sz w:val="18"/>
                <w:lang w:val="en-GB" w:eastAsia="zh-CN"/>
              </w:rPr>
              <w:t>5</w:t>
            </w:r>
            <w:r w:rsidRPr="00C55E93">
              <w:rPr>
                <w:rFonts w:ascii="Arial" w:eastAsia="Times New Roman" w:hAnsi="Arial" w:cs="Arial"/>
                <w:sz w:val="18"/>
                <w:lang w:val="en-GB" w:eastAsia="ko-KR"/>
              </w:rPr>
              <w:t>A-</w:t>
            </w:r>
            <w:r w:rsidRPr="00C55E93">
              <w:rPr>
                <w:rFonts w:ascii="Arial" w:eastAsia="Times New Roman" w:hAnsi="Arial" w:cs="Arial"/>
                <w:sz w:val="18"/>
                <w:lang w:val="en-GB" w:eastAsia="zh-CN"/>
              </w:rPr>
              <w:t>40</w:t>
            </w:r>
            <w:r w:rsidRPr="00C55E93">
              <w:rPr>
                <w:rFonts w:ascii="Arial" w:eastAsia="Times New Roman" w:hAnsi="Arial" w:cs="Arial"/>
                <w:sz w:val="18"/>
                <w:lang w:val="en-GB" w:eastAsia="ko-KR"/>
              </w:rPr>
              <w:t>A-</w:t>
            </w:r>
            <w:r w:rsidRPr="00C55E93">
              <w:rPr>
                <w:rFonts w:ascii="Arial" w:eastAsia="Times New Roman" w:hAnsi="Arial" w:cs="Arial"/>
                <w:sz w:val="18"/>
                <w:lang w:val="en-GB" w:eastAsia="zh-CN"/>
              </w:rPr>
              <w:t>41</w:t>
            </w:r>
            <w:r w:rsidRPr="00C55E93">
              <w:rPr>
                <w:rFonts w:ascii="Arial" w:eastAsia="Times New Roman" w:hAnsi="Arial" w:cs="Arial"/>
                <w:sz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5</w:t>
            </w:r>
            <w:r w:rsidRPr="00C55E93">
              <w:rPr>
                <w:rFonts w:ascii="Arial" w:eastAsia="Times New Roman" w:hAnsi="Arial" w:cs="Arial"/>
                <w:sz w:val="18"/>
                <w:lang w:val="en-GB" w:eastAsia="ko-KR"/>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CA_5A-46C-66A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CA_5A-46D-66A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CA_7A-8A-40C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lang w:val="en-GB" w:eastAsia="ko-KR"/>
              </w:rPr>
              <w:t>40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lang w:eastAsia="zh-CN"/>
              </w:rPr>
              <w:t>7</w:t>
            </w:r>
            <w:r w:rsidRPr="00C55E93">
              <w:rPr>
                <w:rFonts w:ascii="Arial" w:eastAsia="Times New Roman" w:hAnsi="Arial" w:cs="Arial"/>
                <w:sz w:val="18"/>
                <w:lang w:eastAsia="ko-KR"/>
              </w:rPr>
              <w:t>A-1</w:t>
            </w:r>
            <w:r w:rsidRPr="00C55E93">
              <w:rPr>
                <w:rFonts w:ascii="Arial" w:eastAsia="Times New Roman" w:hAnsi="Arial" w:cs="Arial"/>
                <w:sz w:val="18"/>
                <w:lang w:eastAsia="zh-CN"/>
              </w:rPr>
              <w:t>2</w:t>
            </w:r>
            <w:r w:rsidRPr="00C55E93">
              <w:rPr>
                <w:rFonts w:ascii="Arial" w:eastAsia="Times New Roman" w:hAnsi="Arial" w:cs="Arial"/>
                <w:sz w:val="18"/>
                <w:lang w:eastAsia="ko-KR"/>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1</w:t>
            </w:r>
            <w:r w:rsidRPr="00C55E93">
              <w:rPr>
                <w:rFonts w:ascii="Arial" w:eastAsia="Times New Roman" w:hAnsi="Arial" w:cs="Arial"/>
                <w:sz w:val="18"/>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SimSun" w:hAnsi="Arial" w:cs="Arial"/>
                <w:sz w:val="18"/>
                <w:lang w:eastAsia="zh-CN"/>
              </w:rPr>
              <w:t>7</w:t>
            </w:r>
            <w:r w:rsidRPr="00C55E93">
              <w:rPr>
                <w:rFonts w:ascii="Arial" w:eastAsia="Times New Roman" w:hAnsi="Arial" w:cs="Arial"/>
                <w:sz w:val="18"/>
                <w:lang w:eastAsia="ko-KR"/>
              </w:rPr>
              <w:t>A-1</w:t>
            </w:r>
            <w:r w:rsidRPr="00C55E93">
              <w:rPr>
                <w:rFonts w:ascii="Arial" w:eastAsia="SimSun" w:hAnsi="Arial" w:cs="Arial"/>
                <w:sz w:val="18"/>
                <w:lang w:eastAsia="zh-CN"/>
              </w:rPr>
              <w:t>2B</w:t>
            </w:r>
            <w:r w:rsidRPr="00C55E93">
              <w:rPr>
                <w:rFonts w:ascii="Arial" w:eastAsia="Times New Roman" w:hAnsi="Arial" w:cs="Arial"/>
                <w:sz w:val="18"/>
                <w:lang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1</w:t>
            </w:r>
            <w:r w:rsidRPr="00C55E93">
              <w:rPr>
                <w:rFonts w:ascii="Arial" w:eastAsia="SimSun" w:hAnsi="Arial" w:cs="Arial"/>
                <w:sz w:val="18"/>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CA_7A-20A-28A</w:t>
            </w:r>
            <w:r w:rsidRPr="00C55E93">
              <w:rPr>
                <w:rFonts w:ascii="Arial" w:eastAsia="Times New Roman" w:hAnsi="Arial" w:cs="Arial"/>
                <w:sz w:val="18"/>
                <w:vertAlign w:val="superscript"/>
                <w:lang w:val="en-GB" w:eastAsia="ko-KR"/>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CA_7A-20A-</w:t>
            </w:r>
            <w:r w:rsidRPr="00C55E93">
              <w:rPr>
                <w:rFonts w:ascii="Arial" w:eastAsia="Times New Roman" w:hAnsi="Arial" w:cs="Arial"/>
                <w:sz w:val="18"/>
              </w:rPr>
              <w:t>32</w:t>
            </w:r>
            <w:r w:rsidRPr="00C55E93">
              <w:rPr>
                <w:rFonts w:ascii="Arial" w:eastAsia="Times New Roman" w:hAnsi="Arial" w:cs="Arial"/>
                <w:sz w:val="18"/>
                <w:lang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CA_7A-20A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CA_7A-20A-38A</w:t>
            </w:r>
            <w:r w:rsidRPr="00C55E93">
              <w:rPr>
                <w:rFonts w:ascii="Arial" w:eastAsia="Times New Roman" w:hAnsi="Arial" w:cs="Arial"/>
                <w:sz w:val="18"/>
                <w:vertAlign w:val="superscript"/>
                <w:lang w:val="en-GB" w:eastAsia="en-US"/>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CA_7A-20A-</w:t>
            </w:r>
            <w:r w:rsidRPr="00C55E93">
              <w:rPr>
                <w:rFonts w:ascii="Arial" w:eastAsia="SimSun" w:hAnsi="Arial" w:cs="Arial"/>
                <w:sz w:val="18"/>
                <w:lang w:val="en-GB" w:eastAsia="zh-CN"/>
              </w:rPr>
              <w:t>42</w:t>
            </w:r>
            <w:r w:rsidRPr="00C55E93">
              <w:rPr>
                <w:rFonts w:ascii="Arial" w:eastAsia="Times New Roman" w:hAnsi="Arial" w:cs="Arial"/>
                <w:sz w:val="18"/>
                <w:lang w:val="en-GB"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7</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en-US"/>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CA_7A-28A-38A</w:t>
            </w:r>
            <w:r w:rsidRPr="00C55E93">
              <w:rPr>
                <w:rFonts w:ascii="Arial" w:eastAsia="Times New Roman" w:hAnsi="Arial" w:cs="Arial"/>
                <w:sz w:val="18"/>
                <w:vertAlign w:val="superscript"/>
                <w:lang w:val="en-GB" w:eastAsia="zh-CN"/>
              </w:rPr>
              <w:t>14</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Malgun Gothic" w:hAnsi="Arial" w:cs="Arial"/>
                <w:sz w:val="18"/>
                <w:lang w:val="x-none"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CA_7A-30A-66A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w:t>
            </w:r>
            <w:r w:rsidRPr="00C55E93">
              <w:rPr>
                <w:rFonts w:ascii="Arial" w:eastAsia="Times New Roman" w:hAnsi="Arial" w:cs="Arial"/>
                <w:sz w:val="18"/>
                <w:lang w:val="en-GB" w:eastAsia="zh-CN"/>
              </w:rPr>
              <w:t>8</w:t>
            </w:r>
            <w:r w:rsidRPr="00C55E93">
              <w:rPr>
                <w:rFonts w:ascii="Arial" w:eastAsia="Times New Roman" w:hAnsi="Arial" w:cs="Arial"/>
                <w:sz w:val="18"/>
                <w:lang w:val="en-GB"/>
              </w:rPr>
              <w:t>A-</w:t>
            </w:r>
            <w:r w:rsidRPr="00C55E93">
              <w:rPr>
                <w:rFonts w:ascii="Arial" w:eastAsia="Times New Roman" w:hAnsi="Arial" w:cs="Arial"/>
                <w:sz w:val="18"/>
                <w:lang w:val="en-GB" w:eastAsia="zh-CN"/>
              </w:rPr>
              <w:t>11</w:t>
            </w:r>
            <w:r w:rsidRPr="00C55E93">
              <w:rPr>
                <w:rFonts w:ascii="Arial" w:eastAsia="Times New Roman" w:hAnsi="Arial" w:cs="Arial"/>
                <w:sz w:val="18"/>
                <w:lang w:val="en-GB"/>
              </w:rPr>
              <w:t>A-</w:t>
            </w:r>
            <w:r w:rsidRPr="00C55E93">
              <w:rPr>
                <w:rFonts w:ascii="Arial" w:eastAsia="SimSun" w:hAnsi="Arial" w:cs="Arial"/>
                <w:sz w:val="18"/>
                <w:lang w:val="en-GB" w:eastAsia="zh-CN"/>
              </w:rPr>
              <w:t>28</w:t>
            </w:r>
            <w:r w:rsidRPr="00C55E93">
              <w:rPr>
                <w:rFonts w:ascii="Arial" w:eastAsia="Times New Roman" w:hAnsi="Arial" w:cs="Arial"/>
                <w:sz w:val="18"/>
                <w:lang w:val="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11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CA_8A-20A-28A</w:t>
            </w:r>
            <w:r w:rsidRPr="00C55E93">
              <w:rPr>
                <w:rFonts w:ascii="Arial" w:eastAsia="Times New Roman" w:hAnsi="Arial" w:cs="Arial"/>
                <w:sz w:val="18"/>
                <w:vertAlign w:val="superscript"/>
                <w:lang w:val="en-GB" w:eastAsia="ko-KR"/>
              </w:rPr>
              <w:t>1</w:t>
            </w:r>
            <w:r w:rsidRPr="00C55E93">
              <w:rPr>
                <w:rFonts w:ascii="Arial" w:eastAsia="Times New Roman" w:hAnsi="Arial" w:cs="Arial"/>
                <w:sz w:val="18"/>
                <w:vertAlign w:val="superscript"/>
                <w:lang w:val="en-GB" w:eastAsia="zh-CN"/>
              </w:rPr>
              <w:t>5</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5</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w:t>
            </w:r>
            <w:r w:rsidRPr="00C55E93">
              <w:rPr>
                <w:rFonts w:ascii="Arial" w:eastAsia="Times New Roman" w:hAnsi="Arial" w:cs="Arial"/>
                <w:sz w:val="18"/>
                <w:lang w:val="en-GB" w:eastAsia="zh-CN"/>
              </w:rPr>
              <w:t>8</w:t>
            </w:r>
            <w:r w:rsidRPr="00C55E93">
              <w:rPr>
                <w:rFonts w:ascii="Arial" w:eastAsia="Times New Roman" w:hAnsi="Arial" w:cs="Arial"/>
                <w:sz w:val="18"/>
                <w:lang w:val="en-GB"/>
              </w:rPr>
              <w:t>A-2</w:t>
            </w:r>
            <w:r w:rsidRPr="00C55E93">
              <w:rPr>
                <w:rFonts w:ascii="Arial" w:eastAsia="Times New Roman" w:hAnsi="Arial" w:cs="Arial"/>
                <w:sz w:val="18"/>
                <w:lang w:val="en-GB" w:eastAsia="zh-CN"/>
              </w:rPr>
              <w:t>8</w:t>
            </w:r>
            <w:r w:rsidRPr="00C55E93">
              <w:rPr>
                <w:rFonts w:ascii="Arial" w:eastAsia="Times New Roman" w:hAnsi="Arial" w:cs="Arial"/>
                <w:sz w:val="18"/>
                <w:lang w:val="en-GB"/>
              </w:rPr>
              <w:t>A-</w:t>
            </w:r>
            <w:r w:rsidRPr="00C55E93">
              <w:rPr>
                <w:rFonts w:ascii="Arial" w:eastAsia="SimSun" w:hAnsi="Arial" w:cs="Arial"/>
                <w:sz w:val="18"/>
                <w:lang w:val="en-GB" w:eastAsia="zh-CN"/>
              </w:rPr>
              <w:t>41</w:t>
            </w:r>
            <w:r w:rsidRPr="00C55E93">
              <w:rPr>
                <w:rFonts w:ascii="Arial" w:eastAsia="Times New Roman" w:hAnsi="Arial" w:cs="Arial"/>
                <w:sz w:val="18"/>
                <w:lang w:val="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5</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w:t>
            </w:r>
            <w:r w:rsidRPr="00C55E93">
              <w:rPr>
                <w:rFonts w:ascii="Arial" w:eastAsia="Times New Roman" w:hAnsi="Arial" w:cs="Arial"/>
                <w:sz w:val="18"/>
                <w:lang w:val="en-GB" w:eastAsia="zh-CN"/>
              </w:rPr>
              <w:t>8</w:t>
            </w:r>
            <w:r w:rsidRPr="00C55E93">
              <w:rPr>
                <w:rFonts w:ascii="Arial" w:eastAsia="Times New Roman" w:hAnsi="Arial" w:cs="Arial"/>
                <w:sz w:val="18"/>
                <w:lang w:val="en-GB"/>
              </w:rPr>
              <w:t>A-39A-</w:t>
            </w:r>
            <w:r w:rsidRPr="00C55E93">
              <w:rPr>
                <w:rFonts w:ascii="Arial" w:eastAsia="SimSun" w:hAnsi="Arial" w:cs="Arial"/>
                <w:sz w:val="18"/>
                <w:lang w:val="en-GB" w:eastAsia="zh-CN"/>
              </w:rPr>
              <w:t>41</w:t>
            </w:r>
            <w:r w:rsidRPr="00C55E93">
              <w:rPr>
                <w:rFonts w:ascii="Arial" w:eastAsia="Times New Roman" w:hAnsi="Arial" w:cs="Arial"/>
                <w:sz w:val="18"/>
                <w:lang w:val="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39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12</w:t>
            </w:r>
            <w:r w:rsidRPr="00C55E93">
              <w:rPr>
                <w:rFonts w:ascii="Arial" w:eastAsia="Times New Roman" w:hAnsi="Arial" w:cs="Arial"/>
                <w:sz w:val="18"/>
                <w:lang w:val="en-GB" w:eastAsia="zh-CN"/>
              </w:rPr>
              <w:t>A-30A-6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4</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12</w:t>
            </w:r>
            <w:r w:rsidRPr="00C55E93">
              <w:rPr>
                <w:rFonts w:ascii="Arial" w:eastAsia="Times New Roman" w:hAnsi="Arial" w:cs="Arial"/>
                <w:sz w:val="18"/>
                <w:lang w:val="en-GB" w:eastAsia="zh-CN"/>
              </w:rPr>
              <w:t>A-30A-6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6</w:t>
            </w:r>
            <w:r w:rsidRPr="00C55E93">
              <w:rPr>
                <w:rFonts w:ascii="Arial" w:eastAsia="Times New Roman" w:hAnsi="Arial" w:cs="Arial"/>
                <w:sz w:val="18"/>
                <w:lang w:val="en-GB"/>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CA_13A-46A-66A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CA_13A-46C-66A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CA_46C Bandwidth Combination Set 0 in Table 5.6A.1-1 of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CA_13A-46D-66A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13</w:t>
            </w:r>
            <w:r w:rsidRPr="00C55E93">
              <w:rPr>
                <w:rFonts w:ascii="Arial" w:eastAsia="Times New Roman" w:hAnsi="Arial" w:cs="Arial"/>
                <w:sz w:val="18"/>
                <w:lang w:val="en-GB" w:eastAsia="zh-CN"/>
              </w:rPr>
              <w:t>A-48A-6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13</w:t>
            </w:r>
            <w:r w:rsidRPr="00C55E93">
              <w:rPr>
                <w:rFonts w:ascii="Arial" w:eastAsia="Times New Roman" w:hAnsi="Arial" w:cs="Arial"/>
                <w:sz w:val="18"/>
                <w:lang w:val="en-GB" w:eastAsia="zh-CN"/>
              </w:rPr>
              <w:t>A-48A-48A-6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w:t>
            </w:r>
            <w:r w:rsidRPr="00C55E93">
              <w:rPr>
                <w:rFonts w:ascii="Arial" w:eastAsia="Times New Roman" w:hAnsi="Arial" w:cs="Arial"/>
                <w:sz w:val="18"/>
                <w:lang w:val="en-GB" w:eastAsia="ko-KR"/>
              </w:rPr>
              <w:t>48A-48A</w:t>
            </w:r>
            <w:r w:rsidRPr="00C55E93">
              <w:rPr>
                <w:rFonts w:ascii="Arial" w:eastAsia="Times New Roman" w:hAnsi="Arial" w:cs="Arial"/>
                <w:sz w:val="18"/>
                <w:lang w:eastAsia="ko-KR"/>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13</w:t>
            </w:r>
            <w:r w:rsidRPr="00C55E93">
              <w:rPr>
                <w:rFonts w:ascii="Arial" w:eastAsia="Times New Roman" w:hAnsi="Arial" w:cs="Arial"/>
                <w:sz w:val="18"/>
                <w:lang w:val="en-GB" w:eastAsia="zh-CN"/>
              </w:rPr>
              <w:t>A-48C-6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w:t>
            </w:r>
            <w:r w:rsidRPr="00C55E93">
              <w:rPr>
                <w:rFonts w:ascii="Arial" w:eastAsia="Times New Roman" w:hAnsi="Arial" w:cs="Arial"/>
                <w:sz w:val="18"/>
                <w:lang w:val="en-GB" w:eastAsia="ko-KR"/>
              </w:rPr>
              <w:t>48C</w:t>
            </w:r>
            <w:r w:rsidRPr="00C55E93">
              <w:rPr>
                <w:rFonts w:ascii="Arial" w:eastAsia="Times New Roman" w:hAnsi="Arial" w:cs="Arial"/>
                <w:sz w:val="18"/>
                <w:lang w:eastAsia="ko-KR"/>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13</w:t>
            </w:r>
            <w:r w:rsidRPr="00C55E93">
              <w:rPr>
                <w:rFonts w:ascii="Arial" w:eastAsia="Times New Roman" w:hAnsi="Arial" w:cs="Arial"/>
                <w:sz w:val="18"/>
                <w:lang w:val="en-GB" w:eastAsia="zh-CN"/>
              </w:rPr>
              <w:t>A-48A-6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w:t>
            </w:r>
            <w:r w:rsidRPr="00C55E93">
              <w:rPr>
                <w:rFonts w:ascii="Arial" w:eastAsia="SimSun" w:hAnsi="Arial" w:cs="Arial"/>
                <w:sz w:val="18"/>
                <w:lang w:val="en-GB" w:eastAsia="zh-CN"/>
              </w:rPr>
              <w:t>13</w:t>
            </w:r>
            <w:r w:rsidRPr="00C55E93">
              <w:rPr>
                <w:rFonts w:ascii="Arial" w:eastAsia="Times New Roman" w:hAnsi="Arial" w:cs="Arial"/>
                <w:sz w:val="18"/>
                <w:lang w:val="en-GB" w:eastAsia="zh-CN"/>
              </w:rPr>
              <w:t>A-48A-6</w:t>
            </w:r>
            <w:r w:rsidRPr="00C55E93">
              <w:rPr>
                <w:rFonts w:ascii="Arial" w:eastAsia="SimSun" w:hAnsi="Arial" w:cs="Arial"/>
                <w:sz w:val="18"/>
                <w:lang w:val="en-GB" w:eastAsia="zh-CN"/>
              </w:rPr>
              <w:t>6</w:t>
            </w:r>
            <w:r w:rsidRPr="00C55E93">
              <w:rPr>
                <w:rFonts w:ascii="Arial" w:eastAsia="Times New Roman" w:hAnsi="Arial" w:cs="Arial"/>
                <w:sz w:val="18"/>
                <w:lang w:val="en-GB"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13</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48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CA_14A-30A-66A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14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CA_14A-30A-66A-66A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14</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bCs/>
                <w:sz w:val="18"/>
                <w:lang w:eastAsia="ko-KR"/>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bCs/>
                <w:sz w:val="18"/>
                <w:lang w:eastAsia="ko-KR"/>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Times New Roman" w:hAnsi="Arial" w:cs="Arial"/>
                <w:sz w:val="18"/>
              </w:rPr>
              <w:t>19A</w:t>
            </w:r>
            <w:r w:rsidRPr="00C55E93">
              <w:rPr>
                <w:rFonts w:ascii="Arial" w:eastAsia="Times New Roman" w:hAnsi="Arial" w:cs="Arial"/>
                <w:sz w:val="18"/>
                <w:lang w:eastAsia="ko-KR"/>
              </w:rPr>
              <w:t>-</w:t>
            </w:r>
            <w:r w:rsidRPr="00C55E93">
              <w:rPr>
                <w:rFonts w:ascii="Arial" w:eastAsia="Times New Roman" w:hAnsi="Arial" w:cs="Arial"/>
                <w:sz w:val="18"/>
              </w:rPr>
              <w:t>21A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CA_19A-21A, CA_19A-42A</w:t>
            </w:r>
            <w:r w:rsidRPr="00C55E93">
              <w:rPr>
                <w:rFonts w:ascii="Arial" w:eastAsia="Times New Roman" w:hAnsi="Arial" w:cs="Arial"/>
                <w:noProof/>
                <w:sz w:val="18"/>
                <w:vertAlign w:val="superscript"/>
                <w:lang w:val="en-GB" w:eastAsia="ko-KR"/>
              </w:rPr>
              <w:t>6</w:t>
            </w:r>
            <w:r w:rsidRPr="00C55E93">
              <w:rPr>
                <w:rFonts w:ascii="Arial" w:eastAsia="Times New Roman" w:hAnsi="Arial" w:cs="Arial"/>
                <w:sz w:val="18"/>
                <w:lang w:val="en-GB"/>
              </w:rPr>
              <w:t>, CA_21A-42A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19</w:t>
            </w:r>
            <w:r w:rsidRPr="00C55E93">
              <w:rPr>
                <w:rFonts w:ascii="Arial" w:eastAsia="Times New Roman" w:hAnsi="Arial" w:cs="Arial"/>
                <w:sz w:val="18"/>
                <w:lang w:val="en-GB" w:eastAsia="ko-KR"/>
              </w:rPr>
              <w:t>A-</w:t>
            </w:r>
            <w:r w:rsidRPr="00C55E93">
              <w:rPr>
                <w:rFonts w:ascii="Arial" w:eastAsia="Times New Roman" w:hAnsi="Arial" w:cs="Arial"/>
                <w:sz w:val="18"/>
                <w:lang w:val="en-GB"/>
              </w:rPr>
              <w:t>21</w:t>
            </w:r>
            <w:r w:rsidRPr="00C55E93">
              <w:rPr>
                <w:rFonts w:ascii="Arial" w:eastAsia="Times New Roman" w:hAnsi="Arial" w:cs="Arial"/>
                <w:sz w:val="18"/>
                <w:lang w:val="en-GB"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CA_19A-21A, CA_19A-42A</w:t>
            </w:r>
            <w:r w:rsidRPr="00C55E93">
              <w:rPr>
                <w:rFonts w:ascii="Arial" w:eastAsia="Times New Roman" w:hAnsi="Arial" w:cs="Arial"/>
                <w:sz w:val="18"/>
                <w:vertAlign w:val="superscript"/>
                <w:lang w:val="en-GB"/>
              </w:rPr>
              <w:t>6</w:t>
            </w:r>
            <w:r w:rsidRPr="00C55E93">
              <w:rPr>
                <w:rFonts w:ascii="Arial" w:eastAsia="Times New Roman" w:hAnsi="Arial" w:cs="Arial"/>
                <w:sz w:val="18"/>
                <w:lang w:val="en-GB"/>
              </w:rPr>
              <w:t>, CA_21A-42A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Times New Roman" w:hAnsi="Arial" w:cs="Arial"/>
                <w:sz w:val="18"/>
                <w:lang w:val="en-GB" w:eastAsia="zh-CN"/>
              </w:rPr>
              <w:t>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Times New Roman" w:hAnsi="Arial" w:cs="Arial"/>
                <w:sz w:val="18"/>
                <w:lang w:val="en-GB" w:eastAsia="zh-CN"/>
              </w:rPr>
              <w:t>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szCs w:val="18"/>
                <w:lang w:val="en-GB"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CA_20A-38A-40A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w:t>
            </w:r>
            <w:r w:rsidRPr="00C55E93">
              <w:rPr>
                <w:rFonts w:ascii="Arial" w:eastAsia="SimSun" w:hAnsi="Arial" w:cs="Arial"/>
                <w:sz w:val="18"/>
                <w:lang w:eastAsia="zh-CN"/>
              </w:rPr>
              <w:t>20</w:t>
            </w:r>
            <w:r w:rsidRPr="00C55E93">
              <w:rPr>
                <w:rFonts w:ascii="Arial" w:eastAsia="Times New Roman" w:hAnsi="Arial" w:cs="Arial"/>
                <w:sz w:val="18"/>
                <w:lang w:eastAsia="ko-KR"/>
              </w:rPr>
              <w:t>A-</w:t>
            </w:r>
            <w:r w:rsidRPr="00C55E93">
              <w:rPr>
                <w:rFonts w:ascii="Arial" w:eastAsia="SimSun" w:hAnsi="Arial" w:cs="Arial"/>
                <w:sz w:val="18"/>
                <w:lang w:eastAsia="zh-CN"/>
              </w:rPr>
              <w:t>38</w:t>
            </w:r>
            <w:r w:rsidRPr="00C55E93">
              <w:rPr>
                <w:rFonts w:ascii="Arial" w:eastAsia="Times New Roman" w:hAnsi="Arial" w:cs="Arial"/>
                <w:sz w:val="18"/>
                <w:lang w:eastAsia="ko-KR"/>
              </w:rPr>
              <w:t>A</w:t>
            </w:r>
            <w:r w:rsidRPr="00C55E93">
              <w:rPr>
                <w:rFonts w:ascii="Arial" w:eastAsia="SimSun" w:hAnsi="Arial" w:cs="Arial"/>
                <w:sz w:val="18"/>
                <w:lang w:eastAsia="zh-CN"/>
              </w:rPr>
              <w:t>-40A-40A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w:t>
            </w:r>
            <w:r w:rsidRPr="00C55E93">
              <w:rPr>
                <w:rFonts w:ascii="Arial" w:eastAsia="SimSun" w:hAnsi="Arial" w:cs="Arial"/>
                <w:sz w:val="18"/>
                <w:lang w:eastAsia="zh-CN"/>
              </w:rPr>
              <w:t>20</w:t>
            </w:r>
            <w:r w:rsidRPr="00C55E93">
              <w:rPr>
                <w:rFonts w:ascii="Arial" w:eastAsia="Times New Roman" w:hAnsi="Arial" w:cs="Arial"/>
                <w:sz w:val="18"/>
                <w:lang w:eastAsia="ko-KR"/>
              </w:rPr>
              <w:t>A-</w:t>
            </w:r>
            <w:r w:rsidRPr="00C55E93">
              <w:rPr>
                <w:rFonts w:ascii="Arial" w:eastAsia="SimSun" w:hAnsi="Arial" w:cs="Arial"/>
                <w:sz w:val="18"/>
                <w:lang w:eastAsia="zh-CN"/>
              </w:rPr>
              <w:t>38</w:t>
            </w:r>
            <w:r w:rsidRPr="00C55E93">
              <w:rPr>
                <w:rFonts w:ascii="Arial" w:eastAsia="Times New Roman" w:hAnsi="Arial" w:cs="Arial"/>
                <w:sz w:val="18"/>
                <w:lang w:eastAsia="ko-KR"/>
              </w:rPr>
              <w:t>A</w:t>
            </w:r>
            <w:r w:rsidRPr="00C55E93">
              <w:rPr>
                <w:rFonts w:ascii="Arial" w:eastAsia="SimSun" w:hAnsi="Arial" w:cs="Arial"/>
                <w:sz w:val="18"/>
                <w:lang w:eastAsia="zh-CN"/>
              </w:rPr>
              <w:t>-40C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zh-CN"/>
              </w:rPr>
              <w:t>40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w:t>
            </w:r>
            <w:r w:rsidRPr="00C55E93">
              <w:rPr>
                <w:rFonts w:ascii="Arial" w:eastAsia="SimSun" w:hAnsi="Arial" w:cs="Arial"/>
                <w:sz w:val="18"/>
                <w:lang w:eastAsia="zh-CN"/>
              </w:rPr>
              <w:t>20</w:t>
            </w:r>
            <w:r w:rsidRPr="00C55E93">
              <w:rPr>
                <w:rFonts w:ascii="Arial" w:eastAsia="Times New Roman" w:hAnsi="Arial" w:cs="Arial"/>
                <w:sz w:val="18"/>
                <w:lang w:eastAsia="ko-KR"/>
              </w:rPr>
              <w:t>A-</w:t>
            </w:r>
            <w:r w:rsidRPr="00C55E93">
              <w:rPr>
                <w:rFonts w:ascii="Arial" w:eastAsia="SimSun" w:hAnsi="Arial" w:cs="Arial"/>
                <w:sz w:val="18"/>
                <w:lang w:eastAsia="zh-CN"/>
              </w:rPr>
              <w:t>38</w:t>
            </w:r>
            <w:r w:rsidRPr="00C55E93">
              <w:rPr>
                <w:rFonts w:ascii="Arial" w:eastAsia="Times New Roman" w:hAnsi="Arial" w:cs="Arial"/>
                <w:sz w:val="18"/>
                <w:lang w:eastAsia="ko-KR"/>
              </w:rPr>
              <w:t>A</w:t>
            </w:r>
            <w:r w:rsidRPr="00C55E93">
              <w:rPr>
                <w:rFonts w:ascii="Arial" w:eastAsia="SimSun" w:hAnsi="Arial" w:cs="Arial"/>
                <w:sz w:val="18"/>
                <w:lang w:eastAsia="zh-CN"/>
              </w:rPr>
              <w:t>-40D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38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SimSun" w:hAnsi="Arial" w:cs="Arial"/>
                <w:sz w:val="18"/>
                <w:lang w:val="en-GB" w:eastAsia="zh-CN"/>
              </w:rPr>
              <w:t>40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See CA_40</w:t>
            </w:r>
            <w:r w:rsidRPr="00C55E93">
              <w:rPr>
                <w:rFonts w:ascii="Arial" w:eastAsia="SimSun" w:hAnsi="Arial" w:cs="Arial"/>
                <w:sz w:val="18"/>
                <w:lang w:eastAsia="zh-CN"/>
              </w:rPr>
              <w:t>D</w:t>
            </w:r>
            <w:r w:rsidRPr="00C55E93">
              <w:rPr>
                <w:rFonts w:ascii="Arial" w:eastAsia="Times New Roman" w:hAnsi="Arial" w:cs="Arial"/>
                <w:sz w:val="18"/>
                <w:lang w:eastAsia="ko-KR"/>
              </w:rP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w:t>
            </w:r>
            <w:r w:rsidRPr="00C55E93">
              <w:rPr>
                <w:rFonts w:ascii="Arial" w:eastAsia="SimSun" w:hAnsi="Arial" w:cs="Arial"/>
                <w:sz w:val="18"/>
                <w:lang w:eastAsia="zh-CN"/>
              </w:rPr>
              <w:t>21</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2</w:t>
            </w:r>
            <w:r w:rsidRPr="00C55E93">
              <w:rPr>
                <w:rFonts w:ascii="Arial" w:eastAsia="SimSun" w:hAnsi="Arial" w:cs="Arial"/>
                <w:sz w:val="18"/>
                <w:lang w:eastAsia="zh-CN"/>
              </w:rPr>
              <w:t>8</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CA_21A-28A, CA_21A-42A, CA_28A-42A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w:t>
            </w:r>
            <w:r w:rsidRPr="00C55E93">
              <w:rPr>
                <w:rFonts w:ascii="Arial" w:eastAsia="SimSun" w:hAnsi="Arial" w:cs="Arial"/>
                <w:sz w:val="18"/>
                <w:lang w:eastAsia="zh-CN"/>
              </w:rPr>
              <w:t>21</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2</w:t>
            </w:r>
            <w:r w:rsidRPr="00C55E93">
              <w:rPr>
                <w:rFonts w:ascii="Arial" w:eastAsia="SimSun" w:hAnsi="Arial" w:cs="Arial"/>
                <w:sz w:val="18"/>
                <w:lang w:eastAsia="zh-CN"/>
              </w:rPr>
              <w:t>8</w:t>
            </w:r>
            <w:r w:rsidRPr="00C55E93">
              <w:rPr>
                <w:rFonts w:ascii="Arial" w:eastAsia="Times New Roman" w:hAnsi="Arial" w:cs="Arial"/>
                <w:sz w:val="18"/>
              </w:rPr>
              <w:t>A</w:t>
            </w:r>
            <w:r w:rsidRPr="00C55E93">
              <w:rPr>
                <w:rFonts w:ascii="Arial" w:eastAsia="Times New Roman" w:hAnsi="Arial" w:cs="Arial"/>
                <w:sz w:val="18"/>
                <w:lang w:eastAsia="ko-KR"/>
              </w:rPr>
              <w:t>-</w:t>
            </w:r>
            <w:r w:rsidRPr="00C55E93">
              <w:rPr>
                <w:rFonts w:ascii="Arial" w:eastAsia="Times New Roman" w:hAnsi="Arial" w:cs="Arial"/>
                <w:sz w:val="18"/>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CA_21A-28A, CA_21A-42A, CA_28A-42A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21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w:t>
            </w:r>
            <w:r w:rsidRPr="00C55E93">
              <w:rPr>
                <w:rFonts w:ascii="Arial" w:eastAsia="SimSun" w:hAnsi="Arial" w:cs="Arial"/>
                <w:sz w:val="18"/>
                <w:lang w:val="en-GB" w:eastAsia="zh-CN"/>
              </w:rPr>
              <w:t>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CA_25A-25A-26A-41C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SimSu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SimSun" w:hAnsi="Arial" w:cs="Arial"/>
                <w:sz w:val="18"/>
                <w:lang w:val="en-GB" w:eastAsia="zh-CN"/>
              </w:rPr>
              <w:t>25</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26</w:t>
            </w:r>
            <w:r w:rsidRPr="00C55E93">
              <w:rPr>
                <w:rFonts w:ascii="Arial" w:eastAsia="Times New Roman" w:hAnsi="Arial" w:cs="Arial"/>
                <w:sz w:val="18"/>
                <w:lang w:val="en-GB" w:eastAsia="ko-KR"/>
              </w:rPr>
              <w:t>A</w:t>
            </w:r>
            <w:r w:rsidRPr="00C55E93">
              <w:rPr>
                <w:rFonts w:ascii="Arial" w:eastAsia="SimSun" w:hAnsi="Arial" w:cs="Arial"/>
                <w:sz w:val="18"/>
                <w:lang w:val="en-GB"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28</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41</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ko-KR"/>
              </w:rPr>
              <w:t>CA_41A-42A</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5</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28</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41</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CA_41A-42A, CA_42C</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7</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42</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w:t>
            </w:r>
            <w:r w:rsidRPr="00C55E93">
              <w:rPr>
                <w:rFonts w:ascii="Arial" w:eastAsia="SimSun" w:hAnsi="Arial" w:cs="Arial"/>
                <w:sz w:val="18"/>
                <w:lang w:val="en-GB" w:eastAsia="zh-CN"/>
              </w:rPr>
              <w:t>28</w:t>
            </w:r>
            <w:r w:rsidRPr="00C55E93">
              <w:rPr>
                <w:rFonts w:ascii="Arial" w:eastAsia="Times New Roman" w:hAnsi="Arial" w:cs="Arial"/>
                <w:sz w:val="18"/>
                <w:lang w:val="en-GB" w:eastAsia="en-US"/>
              </w:rPr>
              <w:t>A-</w:t>
            </w:r>
            <w:r w:rsidRPr="00C55E93">
              <w:rPr>
                <w:rFonts w:ascii="Arial" w:eastAsia="SimSun" w:hAnsi="Arial" w:cs="Arial"/>
                <w:sz w:val="18"/>
                <w:lang w:val="en-GB" w:eastAsia="zh-CN"/>
              </w:rPr>
              <w:t>41C-42A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CA_41A-42A</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28</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7</w:t>
            </w:r>
            <w:r w:rsidRPr="00C55E93">
              <w:rPr>
                <w:rFonts w:ascii="Arial" w:eastAsia="Times New Roman" w:hAnsi="Arial" w:cs="Arial"/>
                <w:sz w:val="18"/>
                <w:lang w:val="en-GB"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41</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w:t>
            </w:r>
            <w:r w:rsidRPr="00C55E93">
              <w:rPr>
                <w:rFonts w:ascii="Arial" w:eastAsia="Times New Roman" w:hAnsi="Arial" w:cs="Arial"/>
                <w:sz w:val="18"/>
                <w:lang w:val="en-GB"/>
              </w:rPr>
              <w:t>28</w:t>
            </w:r>
            <w:r w:rsidRPr="00C55E93">
              <w:rPr>
                <w:rFonts w:ascii="Arial" w:eastAsia="Times New Roman" w:hAnsi="Arial" w:cs="Arial"/>
                <w:sz w:val="18"/>
                <w:lang w:val="en-GB" w:eastAsia="ko-KR"/>
              </w:rPr>
              <w:t>A-</w:t>
            </w:r>
            <w:r w:rsidRPr="00C55E93">
              <w:rPr>
                <w:rFonts w:ascii="Arial" w:eastAsia="Times New Roman" w:hAnsi="Arial" w:cs="Arial"/>
                <w:sz w:val="18"/>
                <w:lang w:val="en-GB"/>
              </w:rPr>
              <w:t>41</w:t>
            </w:r>
            <w:r w:rsidRPr="00C55E93">
              <w:rPr>
                <w:rFonts w:ascii="Arial" w:eastAsia="Times New Roman" w:hAnsi="Arial" w:cs="Arial"/>
                <w:sz w:val="18"/>
                <w:lang w:val="en-GB" w:eastAsia="ko-KR"/>
              </w:rPr>
              <w:t>C-42C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CA_42C</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CA_41C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1</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CA_29A-30A-66A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eastAsia="ko-KR"/>
              </w:rPr>
              <w:t>CA_</w:t>
            </w:r>
            <w:r w:rsidRPr="00C55E93">
              <w:rPr>
                <w:rFonts w:ascii="Arial" w:eastAsia="SimSun" w:hAnsi="Arial" w:cs="Arial"/>
                <w:sz w:val="18"/>
                <w:szCs w:val="18"/>
                <w:lang w:eastAsia="zh-CN"/>
              </w:rPr>
              <w:t>29</w:t>
            </w:r>
            <w:r w:rsidRPr="00C55E93">
              <w:rPr>
                <w:rFonts w:ascii="Arial" w:eastAsia="Times New Roman" w:hAnsi="Arial" w:cs="Arial"/>
                <w:sz w:val="18"/>
                <w:szCs w:val="18"/>
                <w:lang w:eastAsia="ko-KR"/>
              </w:rPr>
              <w:t>A-</w:t>
            </w:r>
            <w:r w:rsidRPr="00C55E93">
              <w:rPr>
                <w:rFonts w:ascii="Arial" w:eastAsia="SimSun" w:hAnsi="Arial" w:cs="Arial"/>
                <w:sz w:val="18"/>
                <w:szCs w:val="18"/>
                <w:lang w:eastAsia="zh-CN"/>
              </w:rPr>
              <w:t>46</w:t>
            </w:r>
            <w:r w:rsidRPr="00C55E93">
              <w:rPr>
                <w:rFonts w:ascii="Arial" w:eastAsia="Times New Roman" w:hAnsi="Arial" w:cs="Arial"/>
                <w:sz w:val="18"/>
                <w:szCs w:val="18"/>
                <w:lang w:eastAsia="ko-KR"/>
              </w:rPr>
              <w:t>A</w:t>
            </w:r>
            <w:r w:rsidRPr="00C55E93">
              <w:rPr>
                <w:rFonts w:ascii="Arial" w:eastAsia="SimSun" w:hAnsi="Arial" w:cs="Arial"/>
                <w:sz w:val="18"/>
                <w:szCs w:val="18"/>
                <w:lang w:eastAsia="zh-CN"/>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eastAsia="ko-KR"/>
              </w:rPr>
              <w:t>CA_</w:t>
            </w:r>
            <w:r w:rsidRPr="00C55E93">
              <w:rPr>
                <w:rFonts w:ascii="Arial" w:eastAsia="SimSun" w:hAnsi="Arial" w:cs="Arial"/>
                <w:sz w:val="18"/>
                <w:szCs w:val="18"/>
                <w:lang w:eastAsia="zh-CN"/>
              </w:rPr>
              <w:t>29</w:t>
            </w:r>
            <w:r w:rsidRPr="00C55E93">
              <w:rPr>
                <w:rFonts w:ascii="Arial" w:eastAsia="Times New Roman" w:hAnsi="Arial" w:cs="Arial"/>
                <w:sz w:val="18"/>
                <w:szCs w:val="18"/>
                <w:lang w:eastAsia="ko-KR"/>
              </w:rPr>
              <w:t>A-</w:t>
            </w:r>
            <w:r w:rsidRPr="00C55E93">
              <w:rPr>
                <w:rFonts w:ascii="Arial" w:eastAsia="SimSun" w:hAnsi="Arial" w:cs="Arial"/>
                <w:sz w:val="18"/>
                <w:szCs w:val="18"/>
                <w:lang w:eastAsia="zh-CN"/>
              </w:rPr>
              <w:t>66</w:t>
            </w:r>
            <w:r w:rsidRPr="00C55E93">
              <w:rPr>
                <w:rFonts w:ascii="Arial" w:eastAsia="Times New Roman" w:hAnsi="Arial" w:cs="Arial"/>
                <w:sz w:val="18"/>
                <w:szCs w:val="18"/>
                <w:lang w:eastAsia="ko-KR"/>
              </w:rPr>
              <w:t>A</w:t>
            </w:r>
            <w:r w:rsidRPr="00C55E93">
              <w:rPr>
                <w:rFonts w:ascii="Arial" w:eastAsia="SimSun" w:hAnsi="Arial" w:cs="Arial"/>
                <w:sz w:val="18"/>
                <w:szCs w:val="18"/>
                <w:lang w:eastAsia="zh-CN"/>
              </w:rPr>
              <w:t>-70A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CA_29A-66A-66A-70A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70</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CA_29A-66A-70C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70</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CA_29A-66A-66A-70C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70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CA_29A-66C-70A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CA_29A-66C-70C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29</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en-US"/>
              </w:rPr>
            </w:pPr>
            <w:r w:rsidRPr="00C55E93">
              <w:rPr>
                <w:rFonts w:ascii="Arial" w:eastAsia="Times New Roman" w:hAnsi="Arial" w:cs="Arial"/>
                <w:sz w:val="18"/>
                <w:lang w:val="en-GB" w:eastAsia="en-US"/>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70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kern w:val="2"/>
                <w:sz w:val="18"/>
                <w:szCs w:val="18"/>
                <w:lang w:val="en-GB" w:eastAsia="ko-KR"/>
              </w:rPr>
              <w:t>CA_</w:t>
            </w:r>
            <w:r w:rsidRPr="00C55E93">
              <w:rPr>
                <w:rFonts w:ascii="Arial" w:eastAsia="Times New Roman" w:hAnsi="Arial" w:cs="Arial"/>
                <w:kern w:val="2"/>
                <w:sz w:val="18"/>
                <w:szCs w:val="18"/>
                <w:lang w:val="en-GB" w:eastAsia="zh-CN"/>
              </w:rPr>
              <w:t>32A-42</w:t>
            </w:r>
            <w:r w:rsidRPr="00C55E93">
              <w:rPr>
                <w:rFonts w:ascii="Arial" w:eastAsia="Times New Roman" w:hAnsi="Arial" w:cs="Arial"/>
                <w:kern w:val="2"/>
                <w:sz w:val="18"/>
                <w:szCs w:val="18"/>
                <w:lang w:val="en-GB" w:eastAsia="ko-KR"/>
              </w:rPr>
              <w:t>A-</w:t>
            </w:r>
            <w:r w:rsidRPr="00C55E93">
              <w:rPr>
                <w:rFonts w:ascii="Arial" w:eastAsia="Times New Roman" w:hAnsi="Arial" w:cs="Arial"/>
                <w:kern w:val="2"/>
                <w:sz w:val="18"/>
                <w:szCs w:val="18"/>
                <w:lang w:val="en-GB" w:eastAsia="zh-CN"/>
              </w:rPr>
              <w:t>43</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eastAsia="zh-CN"/>
              </w:rPr>
            </w:pPr>
            <w:r w:rsidRPr="00C55E93">
              <w:rPr>
                <w:rFonts w:ascii="Arial" w:eastAsia="Times New Roman" w:hAnsi="Arial" w:cs="Arial"/>
                <w:sz w:val="18"/>
                <w:lang w:val="en-GB"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lang w:eastAsia="ko-KR"/>
              </w:rPr>
              <w:t>CA_46A-48A-</w:t>
            </w:r>
            <w:r w:rsidRPr="00C55E93">
              <w:rPr>
                <w:rFonts w:ascii="Arial" w:eastAsia="Times New Roman" w:hAnsi="Arial" w:cs="Arial"/>
                <w:sz w:val="18"/>
                <w:lang w:eastAsia="zh-CN"/>
              </w:rPr>
              <w:t>66</w:t>
            </w:r>
            <w:r w:rsidRPr="00C55E93">
              <w:rPr>
                <w:rFonts w:ascii="Arial" w:eastAsia="Times New Roman" w:hAnsi="Arial" w:cs="Arial"/>
                <w:sz w:val="18"/>
                <w:lang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lang w:eastAsia="ko-KR"/>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lang w:val="en-GB"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eastAsia="zh-CN"/>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ko-KR"/>
              </w:rPr>
            </w:pPr>
            <w:r w:rsidRPr="00C55E93">
              <w:rPr>
                <w:rFonts w:ascii="Arial" w:eastAsia="Times New Roman" w:hAnsi="Arial" w:cs="Arial"/>
                <w:sz w:val="18"/>
                <w:lang w:val="en-GB" w:eastAsia="ko-KR"/>
              </w:rPr>
              <w:t>CA_46C-48A-48A-71A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71</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CA_46A</w:t>
            </w:r>
            <w:r w:rsidRPr="00C55E93">
              <w:rPr>
                <w:rFonts w:ascii="Arial" w:eastAsia="Times New Roman" w:hAnsi="Arial" w:cs="Arial"/>
                <w:sz w:val="18"/>
                <w:szCs w:val="18"/>
                <w:lang w:eastAsia="ko-KR"/>
              </w:rPr>
              <w:t>-48C</w:t>
            </w:r>
            <w:r w:rsidRPr="00C55E93">
              <w:rPr>
                <w:rFonts w:ascii="Arial" w:eastAsia="Times New Roman" w:hAnsi="Arial" w:cs="Arial"/>
                <w:sz w:val="18"/>
                <w:szCs w:val="18"/>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CA_46A-48D-66A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CA_46A-48E-66A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CA_46C</w:t>
            </w:r>
            <w:r w:rsidRPr="00C55E93">
              <w:rPr>
                <w:rFonts w:ascii="Arial" w:eastAsia="Times New Roman" w:hAnsi="Arial" w:cs="Arial"/>
                <w:sz w:val="18"/>
                <w:szCs w:val="18"/>
                <w:lang w:eastAsia="ko-KR"/>
              </w:rPr>
              <w:t>-48A</w:t>
            </w:r>
            <w:r w:rsidRPr="00C55E93">
              <w:rPr>
                <w:rFonts w:ascii="Arial" w:eastAsia="Times New Roman" w:hAnsi="Arial" w:cs="Arial"/>
                <w:sz w:val="18"/>
                <w:szCs w:val="18"/>
                <w:lang w:val="en-GB"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en-US"/>
              </w:rPr>
            </w:pPr>
            <w:r w:rsidRPr="00C55E93">
              <w:rPr>
                <w:rFonts w:ascii="Arial" w:eastAsia="Times New Roman" w:hAnsi="Arial" w:cs="Arial"/>
                <w:sz w:val="18"/>
                <w:szCs w:val="18"/>
                <w:lang w:eastAsia="ko-KR"/>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szCs w:val="18"/>
                <w:lang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CA_46C-48C-66A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CA_46C-48D-66A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CA_46C-48E-66A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CA_46D-48A-66A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CA_46D-48C-66A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CA_46E-48A-66A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CA_46E-48C-66A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3"/>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CA_46C-48C-71A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CA_66A-70A-71A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CA_66C-70A-71A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70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CA_66A-70C-71A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66</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center"/>
              <w:rPr>
                <w:rFonts w:ascii="Courier New" w:eastAsia="Times New Roman" w:hAnsi="Courier New" w:cs="Arial"/>
                <w:noProof/>
                <w:sz w:val="16"/>
                <w:szCs w:val="20"/>
                <w:lang w:val="en-GB" w:eastAsia="zh-CN"/>
              </w:rPr>
            </w:pPr>
            <w:r w:rsidRPr="00C55E93">
              <w:rPr>
                <w:rFonts w:ascii="Arial" w:eastAsia="Times New Roman" w:hAnsi="Arial" w:cs="Arial"/>
                <w:noProof/>
                <w:sz w:val="18"/>
                <w:szCs w:val="18"/>
                <w:lang w:val="en-GB" w:eastAsia="ko-KR"/>
              </w:rPr>
              <w:t>70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szCs w:val="18"/>
                <w:lang w:val="en-GB" w:eastAsia="ko-KR"/>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CA_66A-66A-70A-71A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70</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CA_66A-66A-70C-71A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szCs w:val="18"/>
                <w:lang w:val="en-GB" w:eastAsia="ko-KR"/>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szCs w:val="18"/>
                <w:lang w:val="en-GB" w:eastAsia="ko-KR"/>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szCs w:val="18"/>
                <w:lang w:val="en-GB" w:eastAsia="ko-KR"/>
              </w:rPr>
              <w:t>70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szCs w:val="18"/>
                <w:lang w:val="en-GB" w:eastAsia="ko-KR"/>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ko-KR"/>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CA_66C-70C-71A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ko-KR"/>
              </w:rPr>
            </w:pPr>
            <w:r w:rsidRPr="00C55E93">
              <w:rPr>
                <w:rFonts w:ascii="Arial" w:eastAsia="Times New Roman" w:hAnsi="Arial" w:cs="Arial"/>
                <w:sz w:val="18"/>
                <w:lang w:val="en-GB" w:eastAsia="ko-KR"/>
              </w:rPr>
              <w:t>85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70</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71</w:t>
            </w:r>
          </w:p>
        </w:tc>
        <w:tc>
          <w:tcPr>
            <w:tcW w:w="59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trHeight w:val="223"/>
          <w:jc w:val="center"/>
        </w:trPr>
        <w:tc>
          <w:tcPr>
            <w:tcW w:w="9823" w:type="dxa"/>
            <w:gridSpan w:val="19"/>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en-US"/>
              </w:rPr>
            </w:pPr>
            <w:r w:rsidRPr="00C55E93">
              <w:rPr>
                <w:rFonts w:ascii="Arial" w:eastAsia="Times New Roman" w:hAnsi="Arial" w:cs="Arial"/>
                <w:sz w:val="18"/>
                <w:lang w:val="en-GB" w:eastAsia="en-US"/>
              </w:rPr>
              <w:t>NOTE 1:</w:t>
            </w:r>
            <w:r w:rsidRPr="00C55E93">
              <w:rPr>
                <w:rFonts w:ascii="Arial" w:eastAsia="Times New Roman" w:hAnsi="Arial" w:cs="Arial"/>
                <w:sz w:val="18"/>
                <w:lang w:val="en-GB" w:eastAsia="en-US"/>
              </w:rPr>
              <w:tab/>
              <w:t>The CA Configuration refers to a combination of an operating band and a CA bandwidth class specified in Table 5.6A-1 (the indexing letter). Absence of a CA bandwidth class for an operating band implies support of all classes.</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NOTE 2:</w:t>
            </w:r>
            <w:r w:rsidRPr="00C55E93">
              <w:rPr>
                <w:rFonts w:ascii="Arial" w:eastAsia="Times New Roman" w:hAnsi="Arial" w:cs="Arial"/>
                <w:sz w:val="18"/>
                <w:lang w:val="en-GB" w:eastAsia="en-US"/>
              </w:rPr>
              <w:tab/>
              <w:t>For each band combination, all combinations of indicated bandwidths belong to the set.</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NOTE 3:</w:t>
            </w:r>
            <w:r w:rsidRPr="00C55E93">
              <w:rPr>
                <w:rFonts w:ascii="Arial" w:eastAsia="Times New Roman" w:hAnsi="Arial" w:cs="Arial"/>
                <w:sz w:val="18"/>
                <w:lang w:val="en-GB" w:eastAsia="en-US"/>
              </w:rPr>
              <w:tab/>
              <w:t>For the supported CC bandwidth combinations, the CC downlink and uplink bandwidths are equal.</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NOTE 4:</w:t>
            </w:r>
            <w:r w:rsidRPr="00C55E93">
              <w:rPr>
                <w:rFonts w:ascii="Arial" w:eastAsia="Times New Roman" w:hAnsi="Arial" w:cs="Arial"/>
                <w:sz w:val="18"/>
                <w:lang w:val="en-GB"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rPr>
            </w:pPr>
            <w:r w:rsidRPr="00C55E93">
              <w:rPr>
                <w:rFonts w:ascii="Arial" w:eastAsia="Times New Roman" w:hAnsi="Arial" w:cs="Arial"/>
                <w:sz w:val="18"/>
                <w:lang w:val="en-GB"/>
              </w:rPr>
              <w:t>NOTE 5:</w:t>
            </w:r>
            <w:r w:rsidRPr="00C55E93">
              <w:rPr>
                <w:rFonts w:ascii="Arial" w:eastAsia="Times New Roman" w:hAnsi="Arial" w:cs="Arial"/>
                <w:sz w:val="18"/>
                <w:lang w:val="en-GB" w:eastAsia="en-US"/>
              </w:rPr>
              <w:t xml:space="preserve"> </w:t>
            </w:r>
            <w:r w:rsidRPr="00C55E93">
              <w:rPr>
                <w:rFonts w:ascii="Arial" w:eastAsia="Times New Roman" w:hAnsi="Arial" w:cs="Arial"/>
                <w:sz w:val="18"/>
                <w:lang w:val="en-GB" w:eastAsia="en-US"/>
              </w:rPr>
              <w:tab/>
            </w:r>
            <w:r w:rsidRPr="00C55E93">
              <w:rPr>
                <w:rFonts w:ascii="Arial" w:eastAsia="Times New Roman" w:hAnsi="Arial" w:cs="Arial"/>
                <w:sz w:val="18"/>
              </w:rPr>
              <w:t>Uplink CA configurations are the configurations supported by the present release of specifications.</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rPr>
              <w:t>NOTE 6:</w:t>
            </w:r>
            <w:r w:rsidRPr="00C55E93">
              <w:rPr>
                <w:rFonts w:ascii="Arial" w:eastAsia="Times New Roman" w:hAnsi="Arial" w:cs="Arial"/>
                <w:sz w:val="18"/>
                <w:lang w:val="en-GB" w:eastAsia="en-US"/>
              </w:rPr>
              <w:t xml:space="preserve"> </w:t>
            </w:r>
            <w:r w:rsidRPr="00C55E93">
              <w:rPr>
                <w:rFonts w:ascii="Arial" w:eastAsia="Times New Roman" w:hAnsi="Arial" w:cs="Arial"/>
                <w:sz w:val="18"/>
                <w:lang w:val="en-GB" w:eastAsia="en-US"/>
              </w:rPr>
              <w:tab/>
              <w:t xml:space="preserve">If the UE supports any uplink CA </w:t>
            </w:r>
            <w:r w:rsidRPr="00C55E93">
              <w:rPr>
                <w:rFonts w:ascii="Arial" w:eastAsia="Times New Roman" w:hAnsi="Arial" w:cs="Arial"/>
                <w:sz w:val="18"/>
                <w:lang w:val="en-GB"/>
              </w:rPr>
              <w:t xml:space="preserve">configuration </w:t>
            </w:r>
            <w:r w:rsidRPr="00C55E93">
              <w:rPr>
                <w:rFonts w:ascii="Arial" w:eastAsia="Times New Roman" w:hAnsi="Arial" w:cs="Arial"/>
                <w:sz w:val="18"/>
                <w:lang w:val="en-GB" w:eastAsia="en-US"/>
              </w:rPr>
              <w:t xml:space="preserve">for corresponding downlink CA </w:t>
            </w:r>
            <w:r w:rsidRPr="00C55E93">
              <w:rPr>
                <w:rFonts w:ascii="Arial" w:eastAsia="Times New Roman" w:hAnsi="Arial" w:cs="Arial"/>
                <w:sz w:val="18"/>
                <w:lang w:val="en-GB"/>
              </w:rPr>
              <w:t xml:space="preserve">configuration </w:t>
            </w:r>
            <w:r w:rsidRPr="00C55E93">
              <w:rPr>
                <w:rFonts w:ascii="Arial" w:eastAsia="Times New Roman" w:hAnsi="Arial" w:cs="Arial"/>
                <w:sz w:val="18"/>
                <w:lang w:val="en-GB" w:eastAsia="en-US"/>
              </w:rPr>
              <w:t>it shall support this uplink CA configuration.</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NOTE 7:</w:t>
            </w:r>
            <w:r w:rsidRPr="00C55E93">
              <w:rPr>
                <w:rFonts w:ascii="Arial" w:eastAsia="Times New Roman" w:hAnsi="Arial" w:cs="Arial"/>
                <w:sz w:val="18"/>
                <w:lang w:val="en-GB" w:eastAsia="en-US"/>
              </w:rPr>
              <w:tab/>
              <w:t>UL carrier shall be supported in Band 3 only. Power imbalance between downlink carriers on Band 7 and Band 38 is assumed to be within [6dB].</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SimSun" w:hAnsi="Arial" w:cs="Arial"/>
                <w:sz w:val="18"/>
                <w:lang w:val="en-GB" w:eastAsia="zh-CN"/>
              </w:rPr>
            </w:pPr>
            <w:r w:rsidRPr="00C55E93">
              <w:rPr>
                <w:rFonts w:ascii="Arial" w:eastAsia="Times New Roman" w:hAnsi="Arial" w:cs="Arial"/>
                <w:sz w:val="18"/>
                <w:lang w:val="en-GB" w:eastAsia="en-US"/>
              </w:rPr>
              <w:t>NOTE 8:</w:t>
            </w:r>
            <w:r w:rsidRPr="00C55E93">
              <w:rPr>
                <w:rFonts w:ascii="Arial" w:eastAsia="Times New Roman" w:hAnsi="Arial" w:cs="Arial"/>
                <w:sz w:val="18"/>
                <w:lang w:val="en-GB" w:eastAsia="en-US"/>
              </w:rPr>
              <w:tab/>
              <w:t>UL carrier shall be supported in Band 20 only. Power imbalance between downlink carriers on Band 7 and Band 38 is assumed to be within [6dB]</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 xml:space="preserve">NOTE </w:t>
            </w:r>
            <w:r w:rsidRPr="00C55E93">
              <w:rPr>
                <w:rFonts w:ascii="Arial" w:eastAsia="SimSun" w:hAnsi="Arial" w:cs="Arial"/>
                <w:sz w:val="18"/>
                <w:lang w:val="en-GB" w:eastAsia="zh-CN"/>
              </w:rPr>
              <w:t>9</w:t>
            </w:r>
            <w:r w:rsidRPr="00C55E93">
              <w:rPr>
                <w:rFonts w:ascii="Arial" w:eastAsia="Times New Roman" w:hAnsi="Arial" w:cs="Arial"/>
                <w:sz w:val="18"/>
                <w:lang w:val="en-GB" w:eastAsia="en-US"/>
              </w:rPr>
              <w:t>:</w:t>
            </w:r>
            <w:r w:rsidRPr="00C55E93">
              <w:rPr>
                <w:rFonts w:ascii="Arial" w:eastAsia="Times New Roman" w:hAnsi="Arial" w:cs="Arial"/>
                <w:sz w:val="18"/>
                <w:lang w:val="en-GB" w:eastAsia="en-US"/>
              </w:rPr>
              <w:tab/>
              <w:t>UL carrier is only supported on Band 1 or Band 3 not Band 41 because the fall back mode 1UL/2DL CA_1A-41A has the limitation that UL carrier is only supported on Band 1.</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bCs/>
                <w:sz w:val="18"/>
                <w:lang w:val="en-GB" w:eastAsia="zh-CN"/>
              </w:rPr>
            </w:pPr>
            <w:r w:rsidRPr="00C55E93">
              <w:rPr>
                <w:rFonts w:ascii="Arial" w:eastAsia="Times New Roman" w:hAnsi="Arial" w:cs="Arial"/>
                <w:sz w:val="18"/>
                <w:lang w:val="en-GB" w:eastAsia="en-US"/>
              </w:rPr>
              <w:t>NOTE 10:</w:t>
            </w:r>
            <w:r w:rsidRPr="00C55E93">
              <w:rPr>
                <w:rFonts w:ascii="Arial" w:eastAsia="Times New Roman" w:hAnsi="Arial" w:cs="Arial"/>
                <w:sz w:val="18"/>
                <w:lang w:val="en-GB" w:eastAsia="en-US"/>
              </w:rPr>
              <w:tab/>
            </w:r>
            <w:r w:rsidRPr="00C55E93">
              <w:rPr>
                <w:rFonts w:ascii="Arial" w:eastAsia="Times New Roman" w:hAnsi="Arial" w:cs="Arial"/>
                <w:bCs/>
                <w:sz w:val="18"/>
                <w:lang w:val="en-GB" w:eastAsia="zh-CN"/>
              </w:rPr>
              <w:t>UL carrier is only supported on Band 1 or Band 42 not Band 41 because the fall back mode 1UL/2DL CA_1A-41A has the limitation that UL carrier is only supported on Band 1.</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Times New Roman"/>
                <w:bCs/>
                <w:sz w:val="18"/>
                <w:lang w:val="en-GB" w:eastAsia="zh-CN"/>
              </w:rPr>
            </w:pPr>
            <w:r w:rsidRPr="00C55E93">
              <w:rPr>
                <w:rFonts w:ascii="Arial" w:eastAsia="Times New Roman" w:hAnsi="Arial" w:cs="Arial"/>
                <w:sz w:val="18"/>
                <w:lang w:val="en-GB" w:eastAsia="ko-KR"/>
              </w:rPr>
              <w:t xml:space="preserve">NOTE </w:t>
            </w:r>
            <w:r w:rsidRPr="00C55E93">
              <w:rPr>
                <w:rFonts w:ascii="Arial" w:eastAsia="Times New Roman" w:hAnsi="Arial" w:cs="Arial"/>
                <w:bCs/>
                <w:sz w:val="18"/>
                <w:lang w:val="en-GB" w:eastAsia="zh-CN"/>
              </w:rPr>
              <w:t>11:</w:t>
            </w:r>
            <w:r w:rsidRPr="00C55E93">
              <w:rPr>
                <w:rFonts w:ascii="Arial" w:eastAsia="Times New Roman" w:hAnsi="Arial" w:cs="Arial"/>
                <w:sz w:val="18"/>
                <w:lang w:val="en-GB" w:eastAsia="en-US"/>
              </w:rPr>
              <w:tab/>
            </w:r>
            <w:r w:rsidRPr="00C55E93">
              <w:rPr>
                <w:rFonts w:ascii="Arial" w:eastAsia="Times New Roman" w:hAnsi="Arial" w:cs="Arial"/>
                <w:bCs/>
                <w:sz w:val="18"/>
                <w:lang w:val="en-GB" w:eastAsia="zh-CN"/>
              </w:rPr>
              <w:t>UL carrier is only supported on Band 1 or Band 5 not Band 41 because the fall back mode 1UL/2DL CA_1A-41A has the limitation that UL carrier is only supported on Band 1.</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zh-CN"/>
              </w:rPr>
            </w:pPr>
            <w:r w:rsidRPr="00C55E93">
              <w:rPr>
                <w:rFonts w:ascii="Arial" w:eastAsia="Times New Roman" w:hAnsi="Arial" w:cs="Arial"/>
                <w:sz w:val="18"/>
                <w:lang w:val="en-GB" w:eastAsia="ko-KR"/>
              </w:rPr>
              <w:t>NOTE 12:</w:t>
            </w:r>
            <w:r w:rsidRPr="00C55E93">
              <w:rPr>
                <w:rFonts w:ascii="Arial" w:eastAsia="Times New Roman" w:hAnsi="Arial" w:cs="Arial"/>
                <w:sz w:val="18"/>
                <w:lang w:val="en-GB" w:eastAsia="en-US"/>
              </w:rPr>
              <w:tab/>
            </w:r>
            <w:r w:rsidRPr="00C55E93">
              <w:rPr>
                <w:rFonts w:ascii="Arial" w:eastAsia="Times New Roman" w:hAnsi="Arial" w:cs="Arial"/>
                <w:sz w:val="18"/>
                <w:lang w:val="en-GB" w:eastAsia="ko-KR"/>
              </w:rPr>
              <w:t>Power imbalance between downlink carriers on Band 20 and Band 28 is assumed to be within [6dB].</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zh-CN"/>
              </w:rPr>
            </w:pPr>
            <w:r w:rsidRPr="00C55E93">
              <w:rPr>
                <w:rFonts w:ascii="Arial" w:eastAsia="Times New Roman" w:hAnsi="Arial" w:cs="Arial"/>
                <w:sz w:val="18"/>
                <w:lang w:val="en-GB" w:eastAsia="ko-KR"/>
              </w:rPr>
              <w:t>NOTE 1</w:t>
            </w:r>
            <w:r w:rsidRPr="00C55E93">
              <w:rPr>
                <w:rFonts w:ascii="Arial" w:eastAsia="Times New Roman" w:hAnsi="Arial" w:cs="Arial"/>
                <w:sz w:val="18"/>
                <w:lang w:val="en-GB" w:eastAsia="zh-CN"/>
              </w:rPr>
              <w:t>3</w:t>
            </w:r>
            <w:r w:rsidRPr="00C55E93">
              <w:rPr>
                <w:rFonts w:ascii="Arial" w:eastAsia="Times New Roman" w:hAnsi="Arial" w:cs="Arial"/>
                <w:sz w:val="18"/>
                <w:lang w:val="en-GB" w:eastAsia="ko-KR"/>
              </w:rPr>
              <w:t>:</w:t>
            </w:r>
            <w:r w:rsidRPr="00C55E93">
              <w:rPr>
                <w:rFonts w:ascii="Arial" w:eastAsia="Times New Roman" w:hAnsi="Arial" w:cs="Arial"/>
                <w:sz w:val="18"/>
                <w:lang w:val="en-GB" w:eastAsia="ko-KR"/>
              </w:rPr>
              <w:tab/>
              <w:t>UL carrier shall be supported in Band 8 only. Power imbalance between downlink carriers on Band 7 and Band 38 is assumed to be within [6dB].</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zh-CN"/>
              </w:rPr>
            </w:pPr>
            <w:r w:rsidRPr="00C55E93">
              <w:rPr>
                <w:rFonts w:ascii="Arial" w:eastAsia="Times New Roman" w:hAnsi="Arial" w:cs="Arial"/>
                <w:sz w:val="18"/>
                <w:lang w:val="en-GB" w:eastAsia="ko-KR"/>
              </w:rPr>
              <w:t>NOTE 1</w:t>
            </w:r>
            <w:r w:rsidRPr="00C55E93">
              <w:rPr>
                <w:rFonts w:ascii="Arial" w:eastAsia="Times New Roman" w:hAnsi="Arial" w:cs="Arial"/>
                <w:sz w:val="18"/>
                <w:lang w:val="en-GB" w:eastAsia="zh-CN"/>
              </w:rPr>
              <w:t>4</w:t>
            </w:r>
            <w:r w:rsidRPr="00C55E93">
              <w:rPr>
                <w:rFonts w:ascii="Arial" w:eastAsia="Times New Roman" w:hAnsi="Arial" w:cs="Arial"/>
                <w:sz w:val="18"/>
                <w:lang w:val="en-GB" w:eastAsia="ko-KR"/>
              </w:rPr>
              <w:t>:</w:t>
            </w:r>
            <w:r w:rsidRPr="00C55E93">
              <w:rPr>
                <w:rFonts w:ascii="Arial" w:eastAsia="Times New Roman" w:hAnsi="Arial" w:cs="Arial"/>
                <w:sz w:val="18"/>
                <w:lang w:val="en-GB" w:eastAsia="ko-KR"/>
              </w:rPr>
              <w:tab/>
              <w:t>UL carrier shall be supported in Band 28 only. Power imbalance between downlink carriers on Band 7 and Band 38 is assumed to be within [6dB].</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SimSun" w:hAnsi="Arial" w:cs="Arial"/>
                <w:sz w:val="18"/>
                <w:lang w:val="en-GB" w:eastAsia="zh-CN"/>
              </w:rPr>
            </w:pPr>
            <w:r w:rsidRPr="00C55E93">
              <w:rPr>
                <w:rFonts w:ascii="Arial" w:eastAsia="Times New Roman" w:hAnsi="Arial" w:cs="Arial"/>
                <w:sz w:val="18"/>
                <w:lang w:val="en-GB" w:eastAsia="ko-KR"/>
              </w:rPr>
              <w:t>NOTE 1</w:t>
            </w:r>
            <w:r w:rsidRPr="00C55E93">
              <w:rPr>
                <w:rFonts w:ascii="Arial" w:eastAsia="Times New Roman" w:hAnsi="Arial" w:cs="Arial"/>
                <w:sz w:val="18"/>
                <w:lang w:val="en-GB" w:eastAsia="zh-CN"/>
              </w:rPr>
              <w:t>5</w:t>
            </w:r>
            <w:r w:rsidRPr="00C55E93">
              <w:rPr>
                <w:rFonts w:ascii="Arial" w:eastAsia="Times New Roman" w:hAnsi="Arial" w:cs="Arial"/>
                <w:sz w:val="18"/>
                <w:lang w:val="en-GB" w:eastAsia="ko-KR"/>
              </w:rPr>
              <w:t>:</w:t>
            </w:r>
            <w:r w:rsidRPr="00C55E93">
              <w:rPr>
                <w:rFonts w:ascii="Arial" w:eastAsia="Times New Roman" w:hAnsi="Arial" w:cs="Arial"/>
                <w:sz w:val="18"/>
                <w:lang w:val="en-GB" w:eastAsia="ko-KR"/>
              </w:rPr>
              <w:tab/>
              <w:t>Power imbalance between downlink carriers on Band 20 and Band 28 is assumed to be within [6dB].</w:t>
            </w:r>
          </w:p>
        </w:tc>
      </w:tr>
    </w:tbl>
    <w:p w:rsidR="00C55E93" w:rsidRPr="00C55E93" w:rsidRDefault="00C55E93" w:rsidP="00C55E93">
      <w:pPr>
        <w:keepNext/>
        <w:keepLines/>
        <w:overflowPunct w:val="0"/>
        <w:autoSpaceDE w:val="0"/>
        <w:autoSpaceDN w:val="0"/>
        <w:adjustRightInd w:val="0"/>
        <w:spacing w:before="60" w:after="180" w:line="240" w:lineRule="auto"/>
        <w:jc w:val="center"/>
        <w:rPr>
          <w:rFonts w:ascii="Arial" w:eastAsia="Times New Roman" w:hAnsi="Arial" w:cs="Arial"/>
          <w:b/>
          <w:lang w:eastAsia="ko-KR"/>
        </w:rPr>
      </w:pPr>
    </w:p>
    <w:p w:rsidR="00117B18" w:rsidRPr="00806C9F" w:rsidRDefault="00117B18" w:rsidP="00117B18">
      <w:pPr>
        <w:keepNext/>
        <w:keepLines/>
        <w:overflowPunct w:val="0"/>
        <w:autoSpaceDE w:val="0"/>
        <w:autoSpaceDN w:val="0"/>
        <w:adjustRightInd w:val="0"/>
        <w:spacing w:before="60" w:after="180" w:line="240" w:lineRule="auto"/>
        <w:rPr>
          <w:rFonts w:ascii="Arial" w:eastAsia="Times New Roman" w:hAnsi="Arial" w:cs="Arial"/>
          <w:b/>
          <w:color w:val="FF0000"/>
          <w:lang w:val="en-GB" w:eastAsia="ko-KR"/>
        </w:rPr>
      </w:pPr>
      <w:r w:rsidRPr="00806C9F">
        <w:rPr>
          <w:rFonts w:ascii="Arial" w:eastAsia="Times New Roman" w:hAnsi="Arial" w:cs="Arial"/>
          <w:b/>
          <w:color w:val="FF0000"/>
          <w:lang w:val="en-GB" w:eastAsia="ko-KR"/>
        </w:rPr>
        <w:t>&lt;</w:t>
      </w:r>
      <w:r>
        <w:rPr>
          <w:rFonts w:ascii="Arial" w:eastAsia="Times New Roman" w:hAnsi="Arial" w:cs="Arial"/>
          <w:b/>
          <w:color w:val="FF0000"/>
          <w:lang w:val="en-GB" w:eastAsia="ko-KR"/>
        </w:rPr>
        <w:t>Next</w:t>
      </w:r>
      <w:r w:rsidRPr="00806C9F">
        <w:rPr>
          <w:rFonts w:ascii="Arial" w:eastAsia="Times New Roman" w:hAnsi="Arial" w:cs="Arial"/>
          <w:b/>
          <w:color w:val="FF0000"/>
          <w:lang w:val="en-GB" w:eastAsia="ko-KR"/>
        </w:rPr>
        <w:t xml:space="preserve"> changes&gt;</w:t>
      </w:r>
    </w:p>
    <w:p w:rsidR="00C55E93" w:rsidRDefault="00C55E93" w:rsidP="00C55E93">
      <w:pPr>
        <w:keepNext/>
        <w:keepLines/>
        <w:overflowPunct w:val="0"/>
        <w:autoSpaceDE w:val="0"/>
        <w:autoSpaceDN w:val="0"/>
        <w:adjustRightInd w:val="0"/>
        <w:spacing w:before="60" w:after="180" w:line="240" w:lineRule="auto"/>
        <w:jc w:val="center"/>
        <w:rPr>
          <w:rFonts w:ascii="Arial" w:eastAsia="Times New Roman" w:hAnsi="Arial" w:cs="Arial"/>
          <w:b/>
          <w:lang w:val="en-GB" w:eastAsia="ko-KR"/>
        </w:rPr>
      </w:pPr>
    </w:p>
    <w:p w:rsidR="00C55E93" w:rsidRPr="00C55E93" w:rsidRDefault="00C55E93" w:rsidP="00C55E93">
      <w:pPr>
        <w:keepNext/>
        <w:keepLines/>
        <w:overflowPunct w:val="0"/>
        <w:autoSpaceDE w:val="0"/>
        <w:autoSpaceDN w:val="0"/>
        <w:adjustRightInd w:val="0"/>
        <w:spacing w:before="60" w:after="180" w:line="240" w:lineRule="auto"/>
        <w:jc w:val="center"/>
        <w:rPr>
          <w:rFonts w:ascii="Arial" w:eastAsia="Times New Roman" w:hAnsi="Arial" w:cs="Arial"/>
          <w:b/>
          <w:lang w:val="en-GB" w:eastAsia="ko-KR"/>
        </w:rPr>
      </w:pPr>
      <w:r w:rsidRPr="00C55E93">
        <w:rPr>
          <w:rFonts w:ascii="Arial" w:eastAsia="Times New Roman" w:hAnsi="Arial" w:cs="Arial"/>
          <w:b/>
          <w:lang w:val="en-GB" w:eastAsia="ko-KR"/>
        </w:rP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C55E93" w:rsidRPr="00C55E93" w:rsidTr="00C55E93">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E-UTRA CA configuration / Bandwidth combination set</w:t>
            </w:r>
          </w:p>
        </w:tc>
      </w:tr>
      <w:tr w:rsidR="00C55E93" w:rsidRPr="00C55E93" w:rsidTr="00C55E93">
        <w:trPr>
          <w:jc w:val="center"/>
        </w:trPr>
        <w:tc>
          <w:tcPr>
            <w:tcW w:w="144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rPr>
              <w:t>Uplink CA configurations (NOTE 5)</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E-UTRA Bands</w:t>
            </w:r>
          </w:p>
        </w:tc>
        <w:tc>
          <w:tcPr>
            <w:tcW w:w="634"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1.4</w:t>
            </w:r>
            <w:r w:rsidRPr="00C55E93">
              <w:rPr>
                <w:rFonts w:ascii="Arial" w:eastAsia="Times New Roman" w:hAnsi="Arial" w:cs="Arial"/>
                <w:b/>
                <w:sz w:val="18"/>
                <w:lang w:val="en-GB" w:eastAsia="en-US"/>
              </w:rPr>
              <w:br/>
              <w:t>MHz</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3</w:t>
            </w:r>
            <w:r w:rsidRPr="00C55E93">
              <w:rPr>
                <w:rFonts w:ascii="Arial" w:eastAsia="Times New Roman" w:hAnsi="Arial" w:cs="Arial"/>
                <w:b/>
                <w:sz w:val="18"/>
                <w:lang w:val="en-GB" w:eastAsia="en-US"/>
              </w:rPr>
              <w:br/>
              <w:t>MHz</w:t>
            </w: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5</w:t>
            </w:r>
            <w:r w:rsidRPr="00C55E93">
              <w:rPr>
                <w:rFonts w:ascii="Arial" w:eastAsia="Times New Roman" w:hAnsi="Arial" w:cs="Arial"/>
                <w:b/>
                <w:sz w:val="18"/>
                <w:lang w:val="en-GB" w:eastAsia="en-US"/>
              </w:rPr>
              <w:br/>
              <w:t>MHz</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10</w:t>
            </w:r>
            <w:r w:rsidRPr="00C55E93">
              <w:rPr>
                <w:rFonts w:ascii="Arial" w:eastAsia="Times New Roman" w:hAnsi="Arial" w:cs="Arial"/>
                <w:b/>
                <w:sz w:val="18"/>
                <w:lang w:val="en-GB" w:eastAsia="en-US"/>
              </w:rPr>
              <w:br/>
              <w:t>MHz</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15</w:t>
            </w:r>
            <w:r w:rsidRPr="00C55E93">
              <w:rPr>
                <w:rFonts w:ascii="Arial" w:eastAsia="Times New Roman" w:hAnsi="Arial" w:cs="Arial"/>
                <w:b/>
                <w:sz w:val="18"/>
                <w:lang w:val="en-GB" w:eastAsia="en-US"/>
              </w:rPr>
              <w:br/>
              <w:t>MHz</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20</w:t>
            </w:r>
            <w:r w:rsidRPr="00C55E93">
              <w:rPr>
                <w:rFonts w:ascii="Arial" w:eastAsia="Times New Roman" w:hAnsi="Arial" w:cs="Arial"/>
                <w:b/>
                <w:sz w:val="18"/>
                <w:lang w:val="en-GB"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Maximum aggregated bandwidth</w:t>
            </w:r>
          </w:p>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
                <w:sz w:val="18"/>
                <w:lang w:val="en-GB" w:eastAsia="en-US"/>
              </w:rPr>
            </w:pPr>
            <w:r w:rsidRPr="00C55E93">
              <w:rPr>
                <w:rFonts w:ascii="Arial" w:eastAsia="Times New Roman" w:hAnsi="Arial" w:cs="Arial"/>
                <w:b/>
                <w:sz w:val="18"/>
                <w:lang w:val="en-GB" w:eastAsia="en-US"/>
              </w:rPr>
              <w:t>Bandwidth combination set</w:t>
            </w: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5</w:t>
            </w:r>
            <w:r w:rsidRPr="00C55E93">
              <w:rPr>
                <w:rFonts w:ascii="Arial" w:eastAsia="SimSun" w:hAnsi="Arial" w:cs="Arial"/>
                <w:sz w:val="18"/>
                <w:lang w:val="en-GB" w:eastAsia="zh-TW"/>
              </w:rPr>
              <w:t>A-</w:t>
            </w:r>
            <w:r w:rsidRPr="00C55E93">
              <w:rPr>
                <w:rFonts w:ascii="Arial" w:eastAsia="SimSun" w:hAnsi="Arial" w:cs="Arial"/>
                <w:sz w:val="18"/>
                <w:lang w:val="en-GB" w:eastAsia="zh-CN"/>
              </w:rPr>
              <w:t>7</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CA_1A-5A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CA_1A-7A, CA_3A-5A, CA_3A-7A, CA_5A-7A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7</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5</w:t>
            </w:r>
            <w:r w:rsidRPr="00C55E93">
              <w:rPr>
                <w:rFonts w:ascii="Arial" w:eastAsia="SimSun" w:hAnsi="Arial" w:cs="Arial"/>
                <w:sz w:val="18"/>
                <w:lang w:val="en-GB" w:eastAsia="zh-TW"/>
              </w:rPr>
              <w:t>A-</w:t>
            </w:r>
            <w:r w:rsidRPr="00C55E93">
              <w:rPr>
                <w:rFonts w:ascii="Arial" w:eastAsia="SimSun" w:hAnsi="Arial" w:cs="Arial"/>
                <w:sz w:val="18"/>
                <w:lang w:val="en-GB" w:eastAsia="zh-CN"/>
              </w:rPr>
              <w:t>7</w:t>
            </w:r>
            <w:r w:rsidRPr="00C55E93">
              <w:rPr>
                <w:rFonts w:ascii="Arial" w:eastAsia="SimSun" w:hAnsi="Arial" w:cs="Arial"/>
                <w:sz w:val="18"/>
                <w:lang w:val="en-GB" w:eastAsia="zh-TW"/>
              </w:rPr>
              <w:t>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CA_1A-5A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CA_1A-7A, CA_3A-5A, CA_3A-7A, CA_5A-7A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7</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5</w:t>
            </w:r>
            <w:r w:rsidRPr="00C55E93">
              <w:rPr>
                <w:rFonts w:ascii="Arial" w:eastAsia="SimSun" w:hAnsi="Arial" w:cs="Arial"/>
                <w:sz w:val="18"/>
                <w:lang w:val="en-GB" w:eastAsia="zh-TW"/>
              </w:rPr>
              <w:t>A-</w:t>
            </w:r>
            <w:r w:rsidRPr="00C55E93">
              <w:rPr>
                <w:rFonts w:ascii="Arial" w:eastAsia="SimSun" w:hAnsi="Arial" w:cs="Arial"/>
                <w:sz w:val="18"/>
                <w:lang w:val="en-GB" w:eastAsia="zh-CN"/>
              </w:rPr>
              <w:t>40</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CA_1A-3A, CA_1A-5A</w:t>
            </w:r>
            <w:r w:rsidRPr="00C55E93">
              <w:rPr>
                <w:rFonts w:ascii="Arial" w:eastAsia="Times New Roman" w:hAnsi="Arial" w:cs="Arial"/>
                <w:sz w:val="18"/>
                <w:vertAlign w:val="superscript"/>
                <w:lang w:val="en-GB"/>
              </w:rPr>
              <w:t>6</w:t>
            </w:r>
            <w:r w:rsidRPr="00C55E93">
              <w:rPr>
                <w:rFonts w:ascii="Arial" w:eastAsia="Times New Roman" w:hAnsi="Arial" w:cs="Arial"/>
                <w:sz w:val="18"/>
                <w:lang w:val="en-GB"/>
              </w:rPr>
              <w:t>, CA_3A-5A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7</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5</w:t>
            </w:r>
            <w:r w:rsidRPr="00C55E93">
              <w:rPr>
                <w:rFonts w:ascii="Arial" w:eastAsia="SimSun" w:hAnsi="Arial" w:cs="Arial"/>
                <w:sz w:val="18"/>
                <w:lang w:val="en-GB" w:eastAsia="zh-TW"/>
              </w:rPr>
              <w:t>A-</w:t>
            </w:r>
            <w:r w:rsidRPr="00C55E93">
              <w:rPr>
                <w:rFonts w:ascii="Arial" w:eastAsia="SimSun" w:hAnsi="Arial" w:cs="Arial"/>
                <w:sz w:val="18"/>
                <w:lang w:val="en-GB" w:eastAsia="zh-CN"/>
              </w:rPr>
              <w:t>41</w:t>
            </w:r>
            <w:r w:rsidRPr="00C55E93">
              <w:rPr>
                <w:rFonts w:ascii="Arial" w:eastAsia="SimSun" w:hAnsi="Arial" w:cs="Arial"/>
                <w:sz w:val="18"/>
                <w:lang w:val="en-GB" w:eastAsia="zh-TW"/>
              </w:rPr>
              <w:t>A</w:t>
            </w:r>
            <w:r w:rsidRPr="00C55E93">
              <w:rPr>
                <w:rFonts w:ascii="Arial" w:eastAsia="SimSun" w:hAnsi="Arial" w:cs="Arial"/>
                <w:sz w:val="18"/>
                <w:vertAlign w:val="superscript"/>
                <w:lang w:val="en-GB" w:eastAsia="zh-TW"/>
              </w:rPr>
              <w:t>8</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41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TW"/>
              </w:rPr>
            </w:pPr>
            <w:r w:rsidRPr="00C55E93">
              <w:rPr>
                <w:rFonts w:ascii="Arial" w:eastAsia="Times New Roman" w:hAnsi="Arial" w:cs="Arial"/>
                <w:sz w:val="18"/>
                <w:lang w:eastAsia="ko-KR"/>
              </w:rPr>
              <w:t>CA_</w:t>
            </w:r>
            <w:r w:rsidRPr="00C55E93">
              <w:rPr>
                <w:rFonts w:ascii="Arial" w:eastAsia="Malgun Gothic" w:hAnsi="Arial" w:cs="Arial"/>
                <w:sz w:val="18"/>
                <w:lang w:eastAsia="ko-KR"/>
              </w:rPr>
              <w:t>1</w:t>
            </w:r>
            <w:r w:rsidRPr="00C55E93">
              <w:rPr>
                <w:rFonts w:ascii="Arial" w:eastAsia="Times New Roman" w:hAnsi="Arial" w:cs="Arial"/>
                <w:sz w:val="18"/>
                <w:lang w:eastAsia="ko-KR"/>
              </w:rPr>
              <w:t>A-</w:t>
            </w:r>
            <w:r w:rsidRPr="00C55E93">
              <w:rPr>
                <w:rFonts w:ascii="Arial" w:eastAsia="Malgun Gothic" w:hAnsi="Arial" w:cs="Arial"/>
                <w:sz w:val="18"/>
                <w:lang w:eastAsia="ko-KR"/>
              </w:rPr>
              <w:t>3</w:t>
            </w:r>
            <w:r w:rsidRPr="00C55E93">
              <w:rPr>
                <w:rFonts w:ascii="Arial" w:eastAsia="Times New Roman" w:hAnsi="Arial" w:cs="Arial"/>
                <w:sz w:val="18"/>
                <w:lang w:eastAsia="ko-KR"/>
              </w:rPr>
              <w:t>A-</w:t>
            </w:r>
            <w:r w:rsidRPr="00C55E93">
              <w:rPr>
                <w:rFonts w:ascii="Arial" w:eastAsia="Malgun Gothic" w:hAnsi="Arial" w:cs="Arial"/>
                <w:sz w:val="18"/>
                <w:lang w:eastAsia="ko-KR"/>
              </w:rPr>
              <w:t>7</w:t>
            </w:r>
            <w:r w:rsidRPr="00C55E93">
              <w:rPr>
                <w:rFonts w:ascii="Arial" w:eastAsia="Times New Roman" w:hAnsi="Arial" w:cs="Arial"/>
                <w:sz w:val="18"/>
                <w:lang w:eastAsia="ko-KR"/>
              </w:rPr>
              <w:t>A</w:t>
            </w:r>
            <w:r w:rsidRPr="00C55E93">
              <w:rPr>
                <w:rFonts w:ascii="Arial" w:eastAsia="Malgun Gothic" w:hAnsi="Arial" w:cs="Arial"/>
                <w:sz w:val="18"/>
                <w:lang w:eastAsia="ko-KR"/>
              </w:rPr>
              <w:t>-7A-26A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Calibri" w:hAnsi="Arial" w:cs="Arial"/>
                <w:sz w:val="18"/>
              </w:rPr>
              <w:t>CA_1A-3A, CA_1A-7A, CA_1A-26A, CA_3A-7A, CA_3A-26A, CA_7A-26A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7</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Malgun Gothic" w:hAnsi="Arial" w:cs="Arial"/>
                <w:sz w:val="18"/>
                <w:lang w:val="en-GB" w:eastAsia="ko-KR"/>
              </w:rPr>
              <w:t xml:space="preserve">See the CA_7A-7A Bandwidth combination set 3 in Table </w:t>
            </w:r>
            <w:r w:rsidRPr="00C55E93">
              <w:rPr>
                <w:rFonts w:ascii="Arial" w:eastAsia="Calibri" w:hAnsi="Arial" w:cs="Arial"/>
                <w:sz w:val="18"/>
                <w:lang w:eastAsia="ko-KR"/>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Malgun Gothic" w:hAnsi="Arial" w:cs="Arial"/>
                <w:sz w:val="18"/>
                <w:lang w:val="en-GB" w:eastAsia="ko-KR"/>
              </w:rPr>
              <w:t>26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7</w:t>
            </w:r>
            <w:r w:rsidRPr="00C55E93">
              <w:rPr>
                <w:rFonts w:ascii="Arial" w:eastAsia="SimSun" w:hAnsi="Arial" w:cs="Arial"/>
                <w:sz w:val="18"/>
                <w:lang w:val="en-GB" w:eastAsia="zh-TW"/>
              </w:rPr>
              <w:t>A-</w:t>
            </w:r>
            <w:r w:rsidRPr="00C55E93">
              <w:rPr>
                <w:rFonts w:ascii="Arial" w:eastAsia="SimSun" w:hAnsi="Arial" w:cs="Arial"/>
                <w:sz w:val="18"/>
                <w:lang w:val="en-GB" w:eastAsia="zh-CN"/>
              </w:rPr>
              <w:t>8</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CA_1A-7A, CA_3A-7A, CA_3A-8A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7</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TW"/>
              </w:rPr>
            </w:pPr>
            <w:r w:rsidRPr="00C55E93">
              <w:rPr>
                <w:rFonts w:ascii="Arial" w:eastAsia="Times New Roman" w:hAnsi="Arial" w:cs="Arial"/>
                <w:sz w:val="18"/>
                <w:lang w:eastAsia="ko-KR"/>
              </w:rPr>
              <w:t>CA_1A-3C-7A-8A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val="en-GB"/>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Malgun Gothic" w:hAnsi="Arial" w:cs="Arial"/>
                <w:sz w:val="18"/>
                <w:lang w:val="en-GB" w:eastAsia="ko-KR"/>
              </w:rPr>
              <w:t xml:space="preserve">See the CA_3C Bandwidth combination set 0 in Table </w:t>
            </w:r>
            <w:r w:rsidRPr="00C55E93">
              <w:rPr>
                <w:rFonts w:ascii="Arial" w:eastAsia="Calibri" w:hAnsi="Arial" w:cs="Arial"/>
                <w:sz w:val="18"/>
                <w:lang w:eastAsia="ko-KR"/>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SimSu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SimSun" w:hAnsi="Arial" w:cs="Arial"/>
                <w:sz w:val="18"/>
                <w:lang w:val="en-GB" w:eastAsia="zh-CN"/>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eastAsia="zh-TW"/>
              </w:rPr>
              <w:t>CA_1A-3A-</w:t>
            </w:r>
            <w:r w:rsidRPr="00C55E93">
              <w:rPr>
                <w:rFonts w:ascii="Arial" w:eastAsia="SimSun" w:hAnsi="Arial" w:cs="Arial"/>
                <w:sz w:val="18"/>
                <w:lang w:eastAsia="zh-CN"/>
              </w:rPr>
              <w:t>7</w:t>
            </w:r>
            <w:r w:rsidRPr="00C55E93">
              <w:rPr>
                <w:rFonts w:ascii="Arial" w:eastAsia="SimSun" w:hAnsi="Arial" w:cs="Arial"/>
                <w:sz w:val="18"/>
                <w:lang w:eastAsia="zh-TW"/>
              </w:rPr>
              <w:t>A-2</w:t>
            </w:r>
            <w:r w:rsidRPr="00C55E93">
              <w:rPr>
                <w:rFonts w:ascii="Arial" w:eastAsia="SimSun" w:hAnsi="Arial" w:cs="Arial"/>
                <w:sz w:val="18"/>
                <w:lang w:eastAsia="zh-CN"/>
              </w:rPr>
              <w:t>0</w:t>
            </w:r>
            <w:r w:rsidRPr="00C55E93">
              <w:rPr>
                <w:rFonts w:ascii="Arial" w:eastAsia="SimSun" w:hAnsi="Arial" w:cs="Arial"/>
                <w:sz w:val="18"/>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CA_1A-3A-7C-20A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Malgun Gothic"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Times New Roman" w:hAnsi="Arial" w:cs="Arial"/>
                <w:bCs/>
                <w:sz w:val="18"/>
                <w:szCs w:val="18"/>
                <w:lang w:val="en-GB"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Times New Roman" w:hAnsi="Arial" w:cs="Arial"/>
                <w:bCs/>
                <w:sz w:val="18"/>
                <w:szCs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rPr>
            </w:pPr>
            <w:r w:rsidRPr="00C55E93">
              <w:rPr>
                <w:rFonts w:ascii="Arial" w:eastAsia="Malgun Gothic"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bCs/>
                <w:sz w:val="18"/>
                <w:lang w:val="en-GB"/>
              </w:rPr>
              <w:t>7</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TW"/>
              </w:rPr>
            </w:pPr>
            <w:r w:rsidRPr="00C55E93">
              <w:rPr>
                <w:rFonts w:ascii="Arial" w:eastAsia="Times New Roman" w:hAnsi="Arial" w:cs="Arial"/>
                <w:sz w:val="18"/>
                <w:lang w:eastAsia="ko-KR"/>
              </w:rPr>
              <w:t>CA_1A-3C-7A-20A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Times New Roman" w:hAnsi="Arial" w:cs="Arial"/>
                <w:bCs/>
                <w:sz w:val="18"/>
                <w:szCs w:val="18"/>
                <w:lang w:val="en-GB"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Times New Roman" w:hAnsi="Arial" w:cs="Arial"/>
                <w:bCs/>
                <w:sz w:val="18"/>
                <w:szCs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Calibri" w:hAnsi="Arial" w:cs="Arial"/>
                <w:sz w:val="18"/>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bookmarkStart w:id="7" w:name="OLE_LINK27"/>
            <w:bookmarkStart w:id="8" w:name="OLE_LINK28"/>
            <w:r w:rsidRPr="00C55E93">
              <w:rPr>
                <w:rFonts w:ascii="Arial" w:eastAsia="Times New Roman" w:hAnsi="Arial" w:cs="Arial"/>
                <w:sz w:val="18"/>
                <w:lang w:val="en-GB" w:eastAsia="ko-KR"/>
              </w:rPr>
              <w:t>See CA_3C in Table 5.6A.1-1 of 36.101 Bandwidth combination set 0</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SimSun" w:hAnsi="Arial" w:cs="Arial"/>
                <w:sz w:val="18"/>
                <w:lang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SimSun" w:hAnsi="Arial" w:cs="Arial"/>
                <w:sz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20"/>
                <w:lang w:eastAsia="zh-TW"/>
              </w:rPr>
            </w:pPr>
            <w:r w:rsidRPr="00C55E93">
              <w:rPr>
                <w:rFonts w:ascii="Arial" w:eastAsia="Times New Roman" w:hAnsi="Arial" w:cs="Arial"/>
                <w:kern w:val="2"/>
                <w:sz w:val="18"/>
                <w:lang w:val="en-GB" w:eastAsia="ko-KR"/>
              </w:rPr>
              <w:t>CA_1A-3A-3A-7A-20A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Times New Roman" w:hAnsi="Arial" w:cs="Arial"/>
                <w:bCs/>
                <w:sz w:val="18"/>
                <w:szCs w:val="18"/>
                <w:lang w:val="en-GB"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bCs/>
                <w:sz w:val="18"/>
                <w:szCs w:val="18"/>
                <w:lang w:val="en-GB" w:eastAsia="ko-KR"/>
              </w:rPr>
            </w:pPr>
            <w:r w:rsidRPr="00C55E93">
              <w:rPr>
                <w:rFonts w:ascii="Arial" w:eastAsia="Times New Roman" w:hAnsi="Arial" w:cs="Arial"/>
                <w:bCs/>
                <w:sz w:val="18"/>
                <w:szCs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20"/>
                <w:lang w:eastAsia="zh-CN"/>
              </w:rPr>
            </w:pPr>
            <w:r w:rsidRPr="00C55E93">
              <w:rPr>
                <w:rFonts w:ascii="Arial" w:eastAsia="Calibri" w:hAnsi="Arial" w:cs="Arial"/>
                <w:sz w:val="18"/>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kern w:val="2"/>
                <w:sz w:val="18"/>
                <w:lang w:val="en-GB" w:eastAsia="ko-KR"/>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bCs/>
                <w:sz w:val="18"/>
                <w:szCs w:val="18"/>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eastAsia="zh-TW"/>
              </w:rPr>
              <w:t>CA_1A-3A-</w:t>
            </w:r>
            <w:r w:rsidRPr="00C55E93">
              <w:rPr>
                <w:rFonts w:ascii="Arial" w:eastAsia="SimSun" w:hAnsi="Arial" w:cs="Arial"/>
                <w:sz w:val="18"/>
                <w:lang w:eastAsia="zh-CN"/>
              </w:rPr>
              <w:t>7</w:t>
            </w:r>
            <w:r w:rsidRPr="00C55E93">
              <w:rPr>
                <w:rFonts w:ascii="Arial" w:eastAsia="SimSun" w:hAnsi="Arial" w:cs="Arial"/>
                <w:sz w:val="18"/>
                <w:lang w:eastAsia="zh-TW"/>
              </w:rPr>
              <w:t>A-2</w:t>
            </w:r>
            <w:r w:rsidRPr="00C55E93">
              <w:rPr>
                <w:rFonts w:ascii="Arial" w:eastAsia="SimSun" w:hAnsi="Arial" w:cs="Arial"/>
                <w:sz w:val="18"/>
                <w:lang w:eastAsia="zh-CN"/>
              </w:rPr>
              <w:t>6</w:t>
            </w:r>
            <w:r w:rsidRPr="00C55E93">
              <w:rPr>
                <w:rFonts w:ascii="Arial" w:eastAsia="SimSun" w:hAnsi="Arial" w:cs="Arial"/>
                <w:sz w:val="18"/>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CA_1A-7A, CA_1A-26A, CA_3A-7A</w:t>
            </w:r>
          </w:p>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rPr>
              <w:t>CA_3A-26A, CA_7A-26A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szCs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bCs/>
                <w:sz w:val="18"/>
                <w:szCs w:val="18"/>
                <w:lang w:val="en-GB" w:eastAsia="ko-KR"/>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bCs/>
                <w:sz w:val="18"/>
                <w:szCs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szCs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szCs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szCs w:val="18"/>
                <w:lang w:val="en-GB" w:eastAsia="ko-KR"/>
              </w:rPr>
              <w:t>26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eastAsia="zh-TW"/>
              </w:rPr>
              <w:t>CA_1A-3A-</w:t>
            </w:r>
            <w:r w:rsidRPr="00C55E93">
              <w:rPr>
                <w:rFonts w:ascii="Arial" w:eastAsia="SimSun" w:hAnsi="Arial" w:cs="Arial"/>
                <w:sz w:val="18"/>
                <w:lang w:eastAsia="zh-CN"/>
              </w:rPr>
              <w:t>7</w:t>
            </w:r>
            <w:r w:rsidRPr="00C55E93">
              <w:rPr>
                <w:rFonts w:ascii="Arial" w:eastAsia="SimSun" w:hAnsi="Arial" w:cs="Arial"/>
                <w:sz w:val="18"/>
                <w:lang w:eastAsia="zh-TW"/>
              </w:rPr>
              <w:t>A-2</w:t>
            </w:r>
            <w:r w:rsidRPr="00C55E93">
              <w:rPr>
                <w:rFonts w:ascii="Arial" w:eastAsia="SimSun" w:hAnsi="Arial" w:cs="Arial"/>
                <w:sz w:val="18"/>
                <w:lang w:eastAsia="zh-CN"/>
              </w:rPr>
              <w:t>8</w:t>
            </w:r>
            <w:r w:rsidRPr="00C55E93">
              <w:rPr>
                <w:rFonts w:ascii="Arial" w:eastAsia="SimSun" w:hAnsi="Arial" w:cs="Arial"/>
                <w:sz w:val="18"/>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CA_1A-3A, CA_1A-7A, CA_1A-28A, CA_3A-7A, CA_3A-28A</w:t>
            </w:r>
            <w:r w:rsidRPr="00C55E93">
              <w:rPr>
                <w:rFonts w:ascii="Arial" w:eastAsia="Calibri" w:hAnsi="Arial" w:cs="Arial"/>
                <w:sz w:val="18"/>
                <w:vertAlign w:val="superscript"/>
              </w:rPr>
              <w:t>6</w:t>
            </w:r>
            <w:r w:rsidRPr="00C55E93">
              <w:rPr>
                <w:rFonts w:ascii="Arial" w:eastAsia="Calibri" w:hAnsi="Arial" w:cs="Arial"/>
                <w:sz w:val="18"/>
              </w:rPr>
              <w:t>, CA_7A-28A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ko-KR"/>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eastAsia="zh-TW"/>
              </w:rPr>
              <w:t>CA_1A-3A-</w:t>
            </w:r>
            <w:r w:rsidRPr="00C55E93">
              <w:rPr>
                <w:rFonts w:ascii="Arial" w:eastAsia="SimSun" w:hAnsi="Arial" w:cs="Arial"/>
                <w:sz w:val="18"/>
                <w:lang w:eastAsia="zh-CN"/>
              </w:rPr>
              <w:t>7</w:t>
            </w:r>
            <w:r w:rsidRPr="00C55E93">
              <w:rPr>
                <w:rFonts w:ascii="Arial" w:eastAsia="SimSun" w:hAnsi="Arial" w:cs="Arial"/>
                <w:sz w:val="18"/>
                <w:lang w:eastAsia="zh-TW"/>
              </w:rPr>
              <w:t>C-2</w:t>
            </w:r>
            <w:r w:rsidRPr="00C55E93">
              <w:rPr>
                <w:rFonts w:ascii="Arial" w:eastAsia="SimSun" w:hAnsi="Arial" w:cs="Arial"/>
                <w:sz w:val="18"/>
                <w:lang w:eastAsia="zh-CN"/>
              </w:rPr>
              <w:t>8</w:t>
            </w:r>
            <w:r w:rsidRPr="00C55E93">
              <w:rPr>
                <w:rFonts w:ascii="Arial" w:eastAsia="SimSun" w:hAnsi="Arial" w:cs="Arial"/>
                <w:sz w:val="18"/>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CA_1A-3A, CA_1A-7A, CA_1A-28A, CA_3A-7A, CA_3A-28A</w:t>
            </w:r>
            <w:r w:rsidRPr="00C55E93">
              <w:rPr>
                <w:rFonts w:ascii="Arial" w:eastAsia="Calibri" w:hAnsi="Arial" w:cs="Arial"/>
                <w:sz w:val="18"/>
                <w:vertAlign w:val="superscript"/>
              </w:rPr>
              <w:t>6</w:t>
            </w:r>
            <w:r w:rsidRPr="00C55E93">
              <w:rPr>
                <w:rFonts w:ascii="Arial" w:eastAsia="Calibri" w:hAnsi="Arial" w:cs="Arial"/>
                <w:sz w:val="18"/>
              </w:rPr>
              <w:t>, CA_7A-28A, CA_7C</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Calibri"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7</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eastAsia="zh-CN"/>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CA_1A-3A-3A-7A-28A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val="en-GB" w:eastAsia="ko-KR"/>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7</w:t>
            </w:r>
            <w:r w:rsidRPr="00C55E93">
              <w:rPr>
                <w:rFonts w:ascii="Arial" w:eastAsia="SimSun" w:hAnsi="Arial" w:cs="Arial"/>
                <w:sz w:val="18"/>
                <w:lang w:val="en-GB" w:eastAsia="zh-TW"/>
              </w:rPr>
              <w:t>A-</w:t>
            </w:r>
            <w:r w:rsidRPr="00C55E93">
              <w:rPr>
                <w:rFonts w:ascii="Arial" w:eastAsia="SimSun" w:hAnsi="Arial" w:cs="Arial"/>
                <w:sz w:val="18"/>
                <w:lang w:val="en-GB" w:eastAsia="zh-CN"/>
              </w:rPr>
              <w:t>32</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8</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7</w:t>
            </w:r>
            <w:r w:rsidRPr="00C55E93">
              <w:rPr>
                <w:rFonts w:ascii="Arial" w:eastAsia="SimSun" w:hAnsi="Arial" w:cs="Arial"/>
                <w:sz w:val="18"/>
                <w:lang w:val="en-GB" w:eastAsia="zh-TW"/>
              </w:rPr>
              <w:t>A-</w:t>
            </w:r>
            <w:r w:rsidRPr="00C55E93">
              <w:rPr>
                <w:rFonts w:ascii="Arial" w:eastAsia="SimSun" w:hAnsi="Arial" w:cs="Arial"/>
                <w:sz w:val="18"/>
                <w:lang w:val="en-GB" w:eastAsia="zh-CN"/>
              </w:rPr>
              <w:t>40</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8</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TW"/>
              </w:rPr>
            </w:pPr>
            <w:r w:rsidRPr="00C55E93">
              <w:rPr>
                <w:rFonts w:ascii="Arial" w:eastAsia="Malgun Gothic" w:hAnsi="Arial" w:cs="Arial"/>
                <w:sz w:val="18"/>
                <w:lang w:eastAsia="ko-KR"/>
              </w:rPr>
              <w:t>CA_</w:t>
            </w:r>
            <w:r w:rsidRPr="00C55E93">
              <w:rPr>
                <w:rFonts w:ascii="Arial" w:eastAsia="Times New Roman" w:hAnsi="Arial" w:cs="Arial"/>
                <w:sz w:val="18"/>
                <w:lang w:eastAsia="zh-CN"/>
              </w:rPr>
              <w:t>1A-3A-7A-40</w:t>
            </w:r>
            <w:r w:rsidRPr="00C55E93">
              <w:rPr>
                <w:rFonts w:ascii="Arial" w:eastAsia="SimSun" w:hAnsi="Arial" w:cs="Arial"/>
                <w:sz w:val="18"/>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zh-CN"/>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40</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7</w:t>
            </w:r>
            <w:r w:rsidRPr="00C55E93">
              <w:rPr>
                <w:rFonts w:ascii="Arial" w:eastAsia="SimSun" w:hAnsi="Arial" w:cs="Arial"/>
                <w:sz w:val="18"/>
                <w:lang w:val="en-GB" w:eastAsia="zh-TW"/>
              </w:rPr>
              <w:t>A-</w:t>
            </w:r>
            <w:r w:rsidRPr="00C55E93">
              <w:rPr>
                <w:rFonts w:ascii="Arial" w:eastAsia="SimSun" w:hAnsi="Arial" w:cs="Arial"/>
                <w:sz w:val="18"/>
                <w:lang w:val="en-GB" w:eastAsia="zh-CN"/>
              </w:rPr>
              <w:t>42</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8</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8</w:t>
            </w:r>
            <w:r w:rsidRPr="00C55E93">
              <w:rPr>
                <w:rFonts w:ascii="Arial" w:eastAsia="SimSun" w:hAnsi="Arial" w:cs="Arial"/>
                <w:sz w:val="18"/>
                <w:lang w:val="en-GB" w:eastAsia="zh-TW"/>
              </w:rPr>
              <w:t>A-</w:t>
            </w:r>
            <w:r w:rsidRPr="00C55E93">
              <w:rPr>
                <w:rFonts w:ascii="Arial" w:eastAsia="SimSun" w:hAnsi="Arial" w:cs="Arial"/>
                <w:sz w:val="18"/>
                <w:lang w:val="en-GB" w:eastAsia="zh-CN"/>
              </w:rPr>
              <w:t>40</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CA_1A-3A, CA_1A-8A, CA_3A-8A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rPr>
              <w:t>7</w:t>
            </w:r>
            <w:r w:rsidRPr="00C55E93">
              <w:rPr>
                <w:rFonts w:ascii="Arial" w:eastAsia="SimSun" w:hAnsi="Arial" w:cs="Arial"/>
                <w:sz w:val="18"/>
                <w:lang w:val="en-GB"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SimSun" w:hAnsi="Arial" w:cs="Arial"/>
                <w:sz w:val="18"/>
                <w:lang w:val="en-GB" w:eastAsia="zh-CN"/>
              </w:rPr>
              <w:t>40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8</w:t>
            </w:r>
            <w:r w:rsidRPr="00C55E93">
              <w:rPr>
                <w:rFonts w:ascii="Arial" w:eastAsia="SimSun" w:hAnsi="Arial" w:cs="Arial"/>
                <w:sz w:val="18"/>
                <w:lang w:val="en-GB" w:eastAsia="zh-TW"/>
              </w:rPr>
              <w:t>A-</w:t>
            </w:r>
            <w:r w:rsidRPr="00C55E93">
              <w:rPr>
                <w:rFonts w:ascii="Arial" w:eastAsia="SimSun" w:hAnsi="Arial" w:cs="Arial"/>
                <w:sz w:val="18"/>
                <w:lang w:val="en-GB" w:eastAsia="zh-CN"/>
              </w:rPr>
              <w:t>11</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6</w:t>
            </w:r>
            <w:r w:rsidRPr="00C55E93">
              <w:rPr>
                <w:rFonts w:ascii="Arial" w:eastAsia="Times New Roman" w:hAnsi="Arial" w:cs="Arial"/>
                <w:sz w:val="18"/>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11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8</w:t>
            </w:r>
            <w:r w:rsidRPr="00C55E93">
              <w:rPr>
                <w:rFonts w:ascii="Arial" w:eastAsia="SimSun" w:hAnsi="Arial" w:cs="Arial"/>
                <w:sz w:val="18"/>
                <w:lang w:val="en-GB" w:eastAsia="zh-TW"/>
              </w:rPr>
              <w:t>A-</w:t>
            </w:r>
            <w:r w:rsidRPr="00C55E93">
              <w:rPr>
                <w:rFonts w:ascii="Arial" w:eastAsia="SimSun" w:hAnsi="Arial" w:cs="Arial"/>
                <w:sz w:val="18"/>
                <w:lang w:val="en-GB" w:eastAsia="zh-CN"/>
              </w:rPr>
              <w:t>20</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7</w:t>
            </w:r>
            <w:r w:rsidRPr="00C55E93">
              <w:rPr>
                <w:rFonts w:ascii="Arial" w:eastAsia="Times New Roman" w:hAnsi="Arial" w:cs="Arial"/>
                <w:sz w:val="18"/>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8</w:t>
            </w:r>
            <w:r w:rsidRPr="00C55E93">
              <w:rPr>
                <w:rFonts w:ascii="Arial" w:eastAsia="SimSun" w:hAnsi="Arial" w:cs="Arial"/>
                <w:sz w:val="18"/>
                <w:lang w:val="en-GB" w:eastAsia="zh-TW"/>
              </w:rPr>
              <w:t>A-</w:t>
            </w:r>
            <w:r w:rsidRPr="00C55E93">
              <w:rPr>
                <w:rFonts w:ascii="Arial" w:eastAsia="SimSun" w:hAnsi="Arial" w:cs="Arial"/>
                <w:sz w:val="18"/>
                <w:lang w:val="en-GB" w:eastAsia="zh-CN"/>
              </w:rPr>
              <w:t>28</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7</w:t>
            </w:r>
            <w:r w:rsidRPr="00C55E93">
              <w:rPr>
                <w:rFonts w:ascii="Arial" w:eastAsia="Times New Roman" w:hAnsi="Arial" w:cs="Arial"/>
                <w:sz w:val="18"/>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kern w:val="2"/>
                <w:sz w:val="18"/>
                <w:lang w:val="en-GB" w:eastAsia="ko-KR"/>
              </w:rPr>
            </w:pPr>
            <w:r w:rsidRPr="00C55E93">
              <w:rPr>
                <w:rFonts w:ascii="Arial" w:eastAsia="SimSun" w:hAnsi="Arial" w:cs="Arial"/>
                <w:kern w:val="2"/>
                <w:sz w:val="18"/>
                <w:lang w:val="en-GB" w:eastAsia="ko-KR"/>
              </w:rPr>
              <w:t>CA_1A-3A-8A-38A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kern w:val="2"/>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kern w:val="2"/>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kern w:val="2"/>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38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w:t>
            </w:r>
            <w:r w:rsidRPr="00C55E93">
              <w:rPr>
                <w:rFonts w:ascii="Arial" w:eastAsia="SimSun" w:hAnsi="Arial" w:cs="Arial"/>
                <w:sz w:val="18"/>
                <w:lang w:val="en-GB" w:eastAsia="zh-CN"/>
              </w:rPr>
              <w:t>11</w:t>
            </w:r>
            <w:r w:rsidRPr="00C55E93">
              <w:rPr>
                <w:rFonts w:ascii="Arial" w:eastAsia="SimSun" w:hAnsi="Arial" w:cs="Arial"/>
                <w:sz w:val="18"/>
                <w:lang w:val="en-GB" w:eastAsia="zh-TW"/>
              </w:rPr>
              <w:t>A-</w:t>
            </w:r>
            <w:r w:rsidRPr="00C55E93">
              <w:rPr>
                <w:rFonts w:ascii="Arial" w:eastAsia="SimSun" w:hAnsi="Arial" w:cs="Arial"/>
                <w:sz w:val="18"/>
                <w:lang w:val="en-GB" w:eastAsia="zh-CN"/>
              </w:rPr>
              <w:t>28</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7</w:t>
            </w:r>
            <w:r w:rsidRPr="00C55E93">
              <w:rPr>
                <w:rFonts w:ascii="Arial" w:eastAsia="Times New Roman" w:hAnsi="Arial" w:cs="Arial"/>
                <w:sz w:val="18"/>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11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CA_1A-19A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CA_1A-21A, CA_3A-19A, CA_3A-21A, CA_19A-21A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CA_1A-3A-19A-42A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CA_1A-19A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CA_1A-42A, CA_3A-19A, CA_3A-42A, CA_19A-42A</w:t>
            </w:r>
            <w:r w:rsidRPr="00C55E93">
              <w:rPr>
                <w:rFonts w:ascii="Arial" w:eastAsia="Times New Roman" w:hAnsi="Arial" w:cs="Arial"/>
                <w:sz w:val="18"/>
                <w:vertAlign w:val="superscript"/>
                <w:lang w:val="en-GB"/>
              </w:rPr>
              <w:t>6</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Times New Roman" w:hAnsi="Arial" w:cs="Arial"/>
                <w:sz w:val="18"/>
              </w:rPr>
              <w:t>1A-3A-3A-19A-21A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CA_1A-19A</w:t>
            </w:r>
            <w:r w:rsidRPr="00C55E93">
              <w:rPr>
                <w:rFonts w:ascii="Arial" w:eastAsia="Times New Roman" w:hAnsi="Arial" w:cs="Arial"/>
                <w:sz w:val="18"/>
                <w:vertAlign w:val="superscript"/>
                <w:lang w:val="en-GB"/>
              </w:rPr>
              <w:t>6</w:t>
            </w:r>
            <w:r w:rsidRPr="00C55E93">
              <w:rPr>
                <w:rFonts w:ascii="Arial" w:eastAsia="Times New Roman" w:hAnsi="Arial" w:cs="Arial"/>
                <w:sz w:val="18"/>
              </w:rPr>
              <w:t xml:space="preserve"> CA_1A-21A, CA_3A-19A CA_3A-21A CA_19A-21A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CA_1A-3A-19A-42C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CA_1A-19A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CA_1A-42A, CA_3A-19A, CA_3A-42A, CA_19A-42A</w:t>
            </w:r>
            <w:r w:rsidRPr="00C55E93">
              <w:rPr>
                <w:rFonts w:ascii="Arial" w:eastAsia="Times New Roman" w:hAnsi="Arial" w:cs="Arial"/>
                <w:sz w:val="18"/>
                <w:vertAlign w:val="superscript"/>
                <w:lang w:val="en-GB"/>
              </w:rPr>
              <w:t>6</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TW"/>
              </w:rPr>
              <w:t>CA_1A-3A-20A-28A</w:t>
            </w:r>
            <w:r w:rsidRPr="00C55E93">
              <w:rPr>
                <w:rFonts w:ascii="Arial" w:eastAsia="Times New Roman" w:hAnsi="Arial" w:cs="Arial"/>
                <w:bCs/>
                <w:sz w:val="18"/>
                <w:vertAlign w:val="superscript"/>
                <w:lang w:val="en-GB" w:eastAsia="ko-KR"/>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CA_1A-3A-3A-20A-28A</w:t>
            </w:r>
            <w:r w:rsidRPr="00C55E93">
              <w:rPr>
                <w:rFonts w:ascii="Arial" w:eastAsia="Times New Roman" w:hAnsi="Arial" w:cs="Arial"/>
                <w:bCs/>
                <w:sz w:val="18"/>
                <w:vertAlign w:val="superscript"/>
                <w:lang w:val="en-GB" w:eastAsia="ko-KR"/>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kern w:val="2"/>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kern w:val="2"/>
                <w:sz w:val="18"/>
                <w:lang w:val="en-GB" w:eastAsia="ko-KR"/>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TW"/>
              </w:rPr>
              <w:t>CA_1A-3A-20A-32A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1</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CA_1A-3A-21A-28A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CA_1A-21A, CA_1A-28A, CA_3A-21A, CA_3A-28A</w:t>
            </w:r>
            <w:r w:rsidRPr="00C55E93">
              <w:rPr>
                <w:rFonts w:ascii="Arial" w:eastAsia="Times New Roman" w:hAnsi="Arial" w:cs="Arial"/>
                <w:sz w:val="18"/>
                <w:vertAlign w:val="superscript"/>
                <w:lang w:val="en-GB"/>
              </w:rPr>
              <w:t>6</w:t>
            </w:r>
            <w:r w:rsidRPr="00C55E93">
              <w:rPr>
                <w:rFonts w:ascii="Arial" w:eastAsia="Times New Roman" w:hAnsi="Arial" w:cs="Arial"/>
                <w:sz w:val="18"/>
              </w:rPr>
              <w:t>, CA_21A-28A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CA_1A-3A-21A-42A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CA_1A-21A, CA_1A-42A, CA_3A-21A, CA_3A-42A, CA_21A-42A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CA_1A-3A-21A-42C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CA_1A-21A, CA_1A-42A, CA_3A-21A, CA_3A-42A, CA_21A-42A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CA_1A-3A-28A-42A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CA_1A-3A, CA_1A-28A, CA_1A-42A, CA_3A-28A</w:t>
            </w:r>
            <w:r w:rsidRPr="00C55E93">
              <w:rPr>
                <w:rFonts w:ascii="Arial" w:eastAsia="Times New Roman" w:hAnsi="Arial" w:cs="Arial"/>
                <w:sz w:val="18"/>
                <w:vertAlign w:val="superscript"/>
                <w:lang w:val="en-GB"/>
              </w:rPr>
              <w:t>6</w:t>
            </w:r>
            <w:r w:rsidRPr="00C55E93">
              <w:rPr>
                <w:rFonts w:ascii="Arial" w:eastAsia="Times New Roman" w:hAnsi="Arial" w:cs="Arial"/>
                <w:sz w:val="18"/>
              </w:rPr>
              <w:t>, CA_3A-42A, CA_28A-42A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CA_1A-3A-28A-42C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CA_1A-3A, CA_1A-28A, CA_1A-42A, CA_3A-28A</w:t>
            </w:r>
            <w:r w:rsidRPr="00C55E93">
              <w:rPr>
                <w:rFonts w:ascii="Arial" w:eastAsia="Times New Roman" w:hAnsi="Arial" w:cs="Arial"/>
                <w:sz w:val="18"/>
                <w:vertAlign w:val="superscript"/>
                <w:lang w:val="en-GB"/>
              </w:rPr>
              <w:t>6</w:t>
            </w:r>
            <w:r w:rsidRPr="00C55E93">
              <w:rPr>
                <w:rFonts w:ascii="Arial" w:eastAsia="Times New Roman" w:hAnsi="Arial" w:cs="Arial"/>
                <w:sz w:val="18"/>
              </w:rPr>
              <w:t>, CA_3A-42A, CA_28A-42A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1A-7A-8A-40A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40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w:t>
            </w:r>
            <w:r w:rsidRPr="00C55E93">
              <w:rPr>
                <w:rFonts w:ascii="Arial" w:eastAsia="Times New Roman" w:hAnsi="Arial" w:cs="Arial"/>
                <w:sz w:val="18"/>
                <w:lang w:val="en-GB" w:eastAsia="ko-KR"/>
              </w:rPr>
              <w:t>5A-7A-46A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CA_1A-5A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CA_1A-7A, CA_5A-7A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TW"/>
              </w:rPr>
            </w:pPr>
            <w:r w:rsidRPr="00C55E93">
              <w:rPr>
                <w:rFonts w:ascii="Arial" w:eastAsia="SimSun" w:hAnsi="Arial" w:cs="Arial"/>
                <w:sz w:val="18"/>
                <w:lang w:val="en-GB" w:eastAsia="zh-TW"/>
              </w:rPr>
              <w:t>CA_1A-5A-7A-46C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See CA_46C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TW"/>
              </w:rPr>
            </w:pPr>
            <w:r w:rsidRPr="00C55E93">
              <w:rPr>
                <w:rFonts w:ascii="Arial" w:eastAsia="Times New Roman" w:hAnsi="Arial" w:cs="Arial"/>
                <w:kern w:val="2"/>
                <w:sz w:val="18"/>
                <w:lang w:val="en-GB" w:eastAsia="ko-KR"/>
              </w:rPr>
              <w:t>CA_1A-7A-8A-40C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val="en-GB" w:eastAsia="ko-KR"/>
              </w:rPr>
              <w:t>40</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lang w:val="en-GB"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TW"/>
              </w:rPr>
              <w:t>CA_1A-7A-20A-28A</w:t>
            </w:r>
            <w:r w:rsidRPr="00C55E93">
              <w:rPr>
                <w:rFonts w:ascii="Arial" w:eastAsia="Times New Roman" w:hAnsi="Arial" w:cs="Arial"/>
                <w:bCs/>
                <w:sz w:val="18"/>
                <w:vertAlign w:val="superscript"/>
                <w:lang w:val="en-GB" w:eastAsia="ko-KR"/>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bottom"/>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bottom"/>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TW"/>
              </w:rPr>
              <w:t>CA_1A-7A-20A-32A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CA_1A-7A-20A-42A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lang w:eastAsia="ko-KR"/>
              </w:rPr>
              <w:t>CA_1A-8A-11A-28A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eastAsia="ko-KR"/>
              </w:rPr>
            </w:pPr>
            <w:r w:rsidRPr="00C55E93">
              <w:rPr>
                <w:rFonts w:ascii="Arial" w:eastAsia="Times New Roman" w:hAnsi="Arial" w:cs="Arial"/>
                <w:bCs/>
                <w:sz w:val="18"/>
                <w:lang w:eastAsia="ko-KR"/>
              </w:rPr>
              <w:t>CA_1A-8A-20A-28A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szCs w:val="18"/>
                <w:lang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CA_1A-19A-21A-42A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CA_1A-19A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CA_1A-21A, CA_1A-42A, CA_19A-21A, CA_19A-42A</w:t>
            </w:r>
            <w:r w:rsidRPr="00C55E93">
              <w:rPr>
                <w:rFonts w:ascii="Arial" w:eastAsia="Times New Roman" w:hAnsi="Arial" w:cs="Arial"/>
                <w:sz w:val="18"/>
                <w:vertAlign w:val="superscript"/>
                <w:lang w:val="en-GB"/>
              </w:rPr>
              <w:t>6</w:t>
            </w:r>
            <w:r w:rsidRPr="00C55E93">
              <w:rPr>
                <w:rFonts w:ascii="Arial" w:eastAsia="Times New Roman" w:hAnsi="Arial" w:cs="Arial"/>
                <w:sz w:val="18"/>
              </w:rPr>
              <w:t>, CA_21A-42A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CA_1A-19A-21A-42C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CA_1A-19A</w:t>
            </w:r>
            <w:r w:rsidRPr="00C55E93">
              <w:rPr>
                <w:rFonts w:ascii="Arial" w:eastAsia="Times New Roman" w:hAnsi="Arial" w:cs="Arial"/>
                <w:sz w:val="18"/>
                <w:vertAlign w:val="superscript"/>
                <w:lang w:val="en-GB"/>
              </w:rPr>
              <w:t>6</w:t>
            </w:r>
            <w:r w:rsidRPr="00C55E93">
              <w:rPr>
                <w:rFonts w:ascii="Arial" w:eastAsia="Times New Roman" w:hAnsi="Arial" w:cs="Arial"/>
                <w:sz w:val="18"/>
              </w:rPr>
              <w:t>, CA_1A-21A, CA_1A-42A, CA_19A-21A, CA_19A-42A</w:t>
            </w:r>
            <w:r w:rsidRPr="00C55E93">
              <w:rPr>
                <w:rFonts w:ascii="Arial" w:eastAsia="Times New Roman" w:hAnsi="Arial" w:cs="Arial"/>
                <w:sz w:val="18"/>
                <w:vertAlign w:val="superscript"/>
                <w:lang w:val="en-GB"/>
              </w:rPr>
              <w:t>6</w:t>
            </w:r>
            <w:r w:rsidRPr="00C55E93">
              <w:rPr>
                <w:rFonts w:ascii="Arial" w:eastAsia="Times New Roman" w:hAnsi="Arial" w:cs="Arial"/>
                <w:sz w:val="18"/>
              </w:rPr>
              <w:t>, CA_21A-42A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CA_1A-21A-28A-42A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CA_1A-21A, CA_1A-28A, CA_1A-42A, CA_21A-28A, CA_21A-42A, CA_28A-42A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TW"/>
              </w:rPr>
            </w:pPr>
            <w:r w:rsidRPr="00C55E93">
              <w:rPr>
                <w:rFonts w:ascii="Arial" w:eastAsia="Times New Roman" w:hAnsi="Arial" w:cs="Arial"/>
                <w:sz w:val="18"/>
                <w:lang w:val="en-GB"/>
              </w:rPr>
              <w:t>CA_1A-21A-28A-42C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CA_1A-21A, CA_1A-28A, CA_1A-42A, CA_21A-28A, CA_21A-42A, CA_28A-42A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See CA_42C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sz w:val="18"/>
                <w:lang w:val="en-GB" w:eastAsia="zh-TW"/>
              </w:rPr>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1</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32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43</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CA_2A-2A-5A-12A-66A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12</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66</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CA_2A-2A-5A-30A-66A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rPr>
              <w:t>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30</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66</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CA_2A-2A-7A-12A-66A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bCs/>
                <w:sz w:val="18"/>
                <w:lang w:eastAsia="ko-KR"/>
              </w:rPr>
              <w:t>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7</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12</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66</w:t>
            </w:r>
          </w:p>
        </w:tc>
        <w:tc>
          <w:tcPr>
            <w:tcW w:w="622"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TW"/>
              </w:rPr>
            </w:pPr>
            <w:r w:rsidRPr="00C55E93">
              <w:rPr>
                <w:rFonts w:ascii="Arial" w:eastAsia="Times New Roman" w:hAnsi="Arial" w:cs="Arial"/>
                <w:sz w:val="18"/>
                <w:lang w:val="en-GB"/>
              </w:rPr>
              <w:t>CA_2A-2A-12A-30A-66A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20"/>
                <w:lang w:val="en-GB" w:eastAsia="zh-TW"/>
              </w:rPr>
            </w:pPr>
            <w:r w:rsidRPr="00C55E93">
              <w:rPr>
                <w:rFonts w:ascii="Arial" w:eastAsia="SimSun" w:hAnsi="Arial" w:cs="Arial"/>
                <w:sz w:val="18"/>
                <w:szCs w:val="20"/>
                <w:lang w:val="en-GB" w:eastAsia="zh-TW"/>
              </w:rPr>
              <w:t>CA_2A-2A-14A-30A-66A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ko-KR"/>
              </w:rPr>
            </w:pPr>
            <w:r w:rsidRPr="00C55E93">
              <w:rPr>
                <w:rFonts w:ascii="Arial" w:eastAsia="Times New Roman" w:hAnsi="Arial" w:cs="Times New Roman"/>
                <w:sz w:val="18"/>
                <w:szCs w:val="20"/>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ko-KR"/>
              </w:rPr>
            </w:pPr>
            <w:r w:rsidRPr="00C55E93">
              <w:rPr>
                <w:rFonts w:ascii="Arial" w:eastAsia="Times New Roman" w:hAnsi="Arial" w:cs="Times New Roman"/>
                <w:sz w:val="18"/>
                <w:szCs w:val="20"/>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14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20"/>
                <w:lang w:val="en-GB"/>
              </w:rPr>
            </w:pPr>
            <w:r w:rsidRPr="00C55E93">
              <w:rPr>
                <w:rFonts w:ascii="Arial" w:eastAsia="Times New Roman" w:hAnsi="Arial" w:cs="Times New Roman"/>
                <w:sz w:val="18"/>
                <w:szCs w:val="20"/>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CA_2A-4A-5A-</w:t>
            </w:r>
            <w:r w:rsidRPr="00C55E93">
              <w:rPr>
                <w:rFonts w:ascii="Arial" w:eastAsia="SimSun" w:hAnsi="Arial" w:cs="Arial"/>
                <w:sz w:val="18"/>
                <w:lang w:val="en-GB" w:eastAsia="zh-CN"/>
              </w:rPr>
              <w:t>12</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CA_2A-4A-5A-</w:t>
            </w:r>
            <w:r w:rsidRPr="00C55E93">
              <w:rPr>
                <w:rFonts w:ascii="Arial" w:eastAsia="SimSun" w:hAnsi="Arial" w:cs="Arial"/>
                <w:sz w:val="18"/>
                <w:lang w:val="en-GB" w:eastAsia="zh-CN"/>
              </w:rPr>
              <w:t>29</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CA_2A-4A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29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CA_2A-4A-5B-30A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5</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See CA_5B Bandwidth combination set 0</w:t>
            </w:r>
            <w:r w:rsidRPr="00C55E93">
              <w:rPr>
                <w:rFonts w:ascii="Arial" w:eastAsia="SimSun" w:hAnsi="Arial" w:cs="Arial"/>
                <w:sz w:val="18"/>
                <w:lang w:val="en-GB" w:eastAsia="zh-CN"/>
              </w:rPr>
              <w:t xml:space="preserve"> </w:t>
            </w:r>
            <w:r w:rsidRPr="00C55E93">
              <w:rPr>
                <w:rFonts w:ascii="Arial" w:eastAsia="Times New Roman" w:hAnsi="Arial" w:cs="Arial"/>
                <w:sz w:val="18"/>
                <w:lang w:val="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w:t>
            </w:r>
            <w:r w:rsidRPr="00C55E93">
              <w:rPr>
                <w:rFonts w:ascii="Arial" w:eastAsia="SimSun" w:hAnsi="Arial" w:cs="Arial"/>
                <w:sz w:val="18"/>
                <w:lang w:val="en-GB" w:eastAsia="zh-CN"/>
              </w:rPr>
              <w:t>7</w:t>
            </w:r>
            <w:r w:rsidRPr="00C55E93">
              <w:rPr>
                <w:rFonts w:ascii="Arial" w:eastAsia="SimSun" w:hAnsi="Arial" w:cs="Arial"/>
                <w:sz w:val="18"/>
                <w:lang w:val="en-GB" w:eastAsia="zh-TW"/>
              </w:rPr>
              <w:t>A-</w:t>
            </w:r>
            <w:r w:rsidRPr="00C55E93">
              <w:rPr>
                <w:rFonts w:ascii="Arial" w:eastAsia="SimSun" w:hAnsi="Arial" w:cs="Arial"/>
                <w:sz w:val="18"/>
                <w:lang w:val="en-GB" w:eastAsia="zh-CN"/>
              </w:rPr>
              <w:t>12</w:t>
            </w:r>
            <w:r w:rsidRPr="00C55E93">
              <w:rPr>
                <w:rFonts w:ascii="Arial" w:eastAsia="SimSun" w:hAnsi="Arial" w:cs="Arial"/>
                <w:sz w:val="18"/>
                <w:lang w:val="en-GB"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CN"/>
              </w:rPr>
              <w:t>7</w:t>
            </w:r>
            <w:r w:rsidRPr="00C55E93">
              <w:rPr>
                <w:rFonts w:ascii="Arial" w:eastAsia="Times New Roman" w:hAnsi="Arial" w:cs="Arial"/>
                <w:sz w:val="18"/>
                <w:lang w:val="en-GB"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zh-CN"/>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zh-TW"/>
              </w:rPr>
              <w:t>CA_2A-4A-29A-30A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4</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SimSun" w:hAnsi="Arial" w:cs="Arial"/>
                <w:sz w:val="18"/>
                <w:lang w:val="en-GB" w:eastAsia="en-US"/>
              </w:rPr>
              <w:t>29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en-US"/>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SimSun" w:hAnsi="Arial" w:cs="Arial"/>
                <w:sz w:val="18"/>
                <w:lang w:val="en-GB" w:eastAsia="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5</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CA_2A-5A-12A-66A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CA_2A-5A-30A-66A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CA_2A-5A-30A-66A-66A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66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Calibri" w:hAnsi="Arial" w:cs="Arial"/>
                <w:sz w:val="18"/>
                <w:lang w:eastAsia="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CA_2A-5B-30A-66A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5</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SimSun" w:hAnsi="Arial" w:cs="Arial"/>
                <w:sz w:val="18"/>
                <w:lang w:val="en-GB" w:eastAsia="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CA_2A-7A-12A-66A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bCs/>
                <w:sz w:val="18"/>
                <w:lang w:eastAsia="ko-KR"/>
              </w:rPr>
              <w:t>12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66</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CA_</w:t>
            </w:r>
            <w:r w:rsidRPr="00C55E93">
              <w:rPr>
                <w:rFonts w:ascii="Arial" w:eastAsia="SimSun" w:hAnsi="Arial" w:cs="Arial"/>
                <w:sz w:val="18"/>
                <w:lang w:eastAsia="zh-CN"/>
              </w:rPr>
              <w:t>2A-7</w:t>
            </w:r>
            <w:r w:rsidRPr="00C55E93">
              <w:rPr>
                <w:rFonts w:ascii="Arial" w:eastAsia="Times New Roman" w:hAnsi="Arial" w:cs="Arial"/>
                <w:sz w:val="18"/>
                <w:lang w:eastAsia="ko-KR"/>
              </w:rPr>
              <w:t>A-</w:t>
            </w:r>
            <w:r w:rsidRPr="00C55E93">
              <w:rPr>
                <w:rFonts w:ascii="Arial" w:eastAsia="SimSun" w:hAnsi="Arial" w:cs="Arial"/>
                <w:sz w:val="18"/>
                <w:lang w:eastAsia="zh-CN"/>
              </w:rPr>
              <w:t>12B-</w:t>
            </w:r>
            <w:r w:rsidRPr="00C55E93">
              <w:rPr>
                <w:rFonts w:ascii="Arial" w:eastAsia="Times New Roman" w:hAnsi="Arial" w:cs="Arial"/>
                <w:sz w:val="18"/>
                <w:lang w:eastAsia="ko-KR"/>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12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SimSun" w:hAnsi="Arial" w:cs="Arial"/>
                <w:sz w:val="18"/>
                <w:lang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CA_2A-12A-30A-66A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CA_2A-12A-30A-66A-66A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12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66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CA_2A-13A-48C-66A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bCs/>
                <w:sz w:val="18"/>
                <w:szCs w:val="18"/>
                <w:lang w:eastAsia="ko-KR"/>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eastAsia="ko-KR"/>
              </w:rPr>
            </w:pPr>
            <w:r w:rsidRPr="00C55E93">
              <w:rPr>
                <w:rFonts w:ascii="Arial" w:eastAsia="Times New Roman" w:hAnsi="Arial" w:cs="Arial"/>
                <w:sz w:val="18"/>
                <w:lang w:eastAsia="ko-KR"/>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eastAsia="ko-KR"/>
              </w:rPr>
            </w:pPr>
            <w:r w:rsidRPr="00C55E93">
              <w:rPr>
                <w:rFonts w:ascii="Arial" w:eastAsia="Times New Roman" w:hAnsi="Arial" w:cs="Arial"/>
                <w:sz w:val="18"/>
                <w:lang w:eastAsia="ko-KR"/>
              </w:rPr>
              <w:t>48</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eastAsia="ko-KR"/>
              </w:rPr>
            </w:pPr>
            <w:r w:rsidRPr="00C55E93">
              <w:rPr>
                <w:rFonts w:ascii="Arial" w:eastAsia="Times New Roman" w:hAnsi="Arial" w:cs="Arial"/>
                <w:sz w:val="18"/>
                <w:lang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20"/>
                <w:lang w:val="en-GB" w:eastAsia="zh-TW"/>
              </w:rPr>
            </w:pPr>
            <w:r w:rsidRPr="00C55E93">
              <w:rPr>
                <w:rFonts w:ascii="Arial" w:eastAsia="Times New Roman" w:hAnsi="Arial" w:cs="Arial"/>
                <w:sz w:val="18"/>
                <w:lang w:val="en-GB" w:eastAsia="ko-KR"/>
              </w:rPr>
              <w:t>CA_2A-13A-48A-48A-66A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zh-CN"/>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eastAsia="ko-KR"/>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48</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SimSun" w:hAnsi="Arial" w:cs="Arial"/>
                <w:sz w:val="18"/>
                <w:szCs w:val="20"/>
                <w:lang w:val="en-GB"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CA_2A-14A-30A-66A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14</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SimSun" w:hAnsi="Arial" w:cs="Arial"/>
                <w:sz w:val="18"/>
                <w:szCs w:val="20"/>
                <w:lang w:val="en-GB" w:eastAsia="zh-TW"/>
              </w:rPr>
              <w:t>CA_2A-14A-30A-66A-66A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C55E93">
              <w:rPr>
                <w:rFonts w:ascii="Arial" w:eastAsia="Times New Roman" w:hAnsi="Arial" w:cs="Arial"/>
                <w:sz w:val="18"/>
                <w:szCs w:val="20"/>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14</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30</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66</w:t>
            </w:r>
          </w:p>
        </w:tc>
        <w:tc>
          <w:tcPr>
            <w:tcW w:w="3749" w:type="dxa"/>
            <w:gridSpan w:val="10"/>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20"/>
                <w:lang w:val="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CA_2A-29A-30A-66A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29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30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CA_2</w:t>
            </w:r>
            <w:r w:rsidRPr="00C55E93">
              <w:rPr>
                <w:rFonts w:ascii="Arial" w:eastAsia="Times New Roman" w:hAnsi="Arial" w:cs="Arial"/>
                <w:sz w:val="18"/>
                <w:lang w:eastAsia="ko-KR"/>
              </w:rPr>
              <w:t>A-46A</w:t>
            </w:r>
            <w:r w:rsidRPr="00C55E93">
              <w:rPr>
                <w:rFonts w:ascii="Arial" w:eastAsia="Times New Roman" w:hAnsi="Arial" w:cs="Arial"/>
                <w:sz w:val="18"/>
                <w:lang w:val="en-GB" w:eastAsia="ko-KR"/>
              </w:rPr>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eastAsia="ko-KR"/>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CA_2A-46A-48C-66A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7271F2" w:rsidRPr="00C55E93" w:rsidTr="00C55E93">
        <w:trPr>
          <w:jc w:val="center"/>
          <w:ins w:id="9" w:author="Hisashi Onozawa" w:date="2018-09-21T21:08:00Z"/>
        </w:trPr>
        <w:tc>
          <w:tcPr>
            <w:tcW w:w="1446" w:type="dxa"/>
            <w:vMerge/>
            <w:tcBorders>
              <w:top w:val="single" w:sz="4" w:space="0" w:color="auto"/>
              <w:left w:val="single" w:sz="4" w:space="0" w:color="auto"/>
              <w:bottom w:val="single" w:sz="4" w:space="0" w:color="auto"/>
              <w:right w:val="single" w:sz="4" w:space="0" w:color="auto"/>
            </w:tcBorders>
            <w:vAlign w:val="center"/>
          </w:tcPr>
          <w:p w:rsidR="007271F2" w:rsidRPr="00C55E93" w:rsidRDefault="007271F2" w:rsidP="00C55E93">
            <w:pPr>
              <w:keepNext/>
              <w:keepLines/>
              <w:overflowPunct w:val="0"/>
              <w:autoSpaceDE w:val="0"/>
              <w:autoSpaceDN w:val="0"/>
              <w:adjustRightInd w:val="0"/>
              <w:spacing w:after="0" w:line="240" w:lineRule="auto"/>
              <w:jc w:val="center"/>
              <w:rPr>
                <w:ins w:id="10" w:author="Hisashi Onozawa" w:date="2018-09-21T21:08:00Z"/>
                <w:rFonts w:ascii="Arial" w:eastAsia="Times New Roman" w:hAnsi="Arial" w:cs="Arial"/>
                <w:sz w:val="18"/>
                <w:lang w:val="en-GB"/>
              </w:rPr>
            </w:pPr>
          </w:p>
        </w:tc>
        <w:tc>
          <w:tcPr>
            <w:tcW w:w="1467" w:type="dxa"/>
            <w:vMerge/>
            <w:tcBorders>
              <w:top w:val="single" w:sz="4" w:space="0" w:color="auto"/>
              <w:left w:val="single" w:sz="4" w:space="0" w:color="auto"/>
              <w:bottom w:val="single" w:sz="4" w:space="0" w:color="auto"/>
              <w:right w:val="single" w:sz="4" w:space="0" w:color="auto"/>
            </w:tcBorders>
            <w:vAlign w:val="center"/>
          </w:tcPr>
          <w:p w:rsidR="007271F2" w:rsidRPr="00C55E93" w:rsidRDefault="007271F2" w:rsidP="00C55E93">
            <w:pPr>
              <w:keepNext/>
              <w:keepLines/>
              <w:overflowPunct w:val="0"/>
              <w:autoSpaceDE w:val="0"/>
              <w:autoSpaceDN w:val="0"/>
              <w:adjustRightInd w:val="0"/>
              <w:spacing w:after="0" w:line="240" w:lineRule="auto"/>
              <w:jc w:val="center"/>
              <w:rPr>
                <w:ins w:id="11" w:author="Hisashi Onozawa" w:date="2018-09-21T21:08:00Z"/>
                <w:rFonts w:ascii="Arial" w:eastAsia="Times New Roman" w:hAnsi="Arial" w:cs="Arial"/>
                <w:sz w:val="18"/>
                <w:lang w:val="en-GB"/>
              </w:rPr>
            </w:pPr>
          </w:p>
        </w:tc>
        <w:tc>
          <w:tcPr>
            <w:tcW w:w="786" w:type="dxa"/>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2" w:author="Hisashi Onozawa" w:date="2018-09-21T21:08:00Z"/>
                <w:rFonts w:ascii="Arial" w:eastAsia="Times New Roman" w:hAnsi="Arial" w:cs="Arial"/>
                <w:sz w:val="18"/>
                <w:lang w:val="en-GB" w:eastAsia="ko-KR"/>
              </w:rPr>
            </w:pPr>
            <w:ins w:id="13" w:author="Hisashi Onozawa" w:date="2018-09-21T21:08:00Z">
              <w:r>
                <w:rPr>
                  <w:rFonts w:ascii="Arial" w:eastAsia="Times New Roman" w:hAnsi="Arial" w:cs="Arial"/>
                  <w:sz w:val="18"/>
                  <w:lang w:val="en-GB" w:eastAsia="ko-KR"/>
                </w:rPr>
                <w:t>46</w:t>
              </w:r>
            </w:ins>
          </w:p>
        </w:tc>
        <w:tc>
          <w:tcPr>
            <w:tcW w:w="634" w:type="dxa"/>
            <w:gridSpan w:val="2"/>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4" w:author="Hisashi Onozawa" w:date="2018-09-21T21:08:00Z"/>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5" w:author="Hisashi Onozawa" w:date="2018-09-21T21:08:00Z"/>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6" w:author="Hisashi Onozawa" w:date="2018-09-21T21:08:00Z"/>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7" w:author="Hisashi Onozawa" w:date="2018-09-21T21:08:00Z"/>
                <w:rFonts w:ascii="Arial" w:eastAsia="Times New Roman" w:hAnsi="Arial" w:cs="Arial"/>
                <w:sz w:val="18"/>
                <w:lang w:val="en-GB" w:eastAsia="ko-KR"/>
              </w:rPr>
            </w:pPr>
          </w:p>
        </w:tc>
        <w:tc>
          <w:tcPr>
            <w:tcW w:w="617" w:type="dxa"/>
            <w:gridSpan w:val="2"/>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8" w:author="Hisashi Onozawa" w:date="2018-09-21T21:08:00Z"/>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tcPr>
          <w:p w:rsidR="007271F2" w:rsidRPr="00C55E93" w:rsidRDefault="007271F2" w:rsidP="00C55E93">
            <w:pPr>
              <w:keepNext/>
              <w:keepLines/>
              <w:overflowPunct w:val="0"/>
              <w:autoSpaceDE w:val="0"/>
              <w:autoSpaceDN w:val="0"/>
              <w:adjustRightInd w:val="0"/>
              <w:spacing w:after="0" w:line="240" w:lineRule="auto"/>
              <w:jc w:val="center"/>
              <w:rPr>
                <w:ins w:id="19" w:author="Hisashi Onozawa" w:date="2018-09-21T21:08:00Z"/>
                <w:rFonts w:ascii="Arial" w:eastAsia="Times New Roman" w:hAnsi="Arial" w:cs="Arial"/>
                <w:sz w:val="18"/>
                <w:lang w:val="en-GB" w:eastAsia="ko-KR"/>
              </w:rPr>
            </w:pPr>
            <w:ins w:id="20" w:author="Hisashi Onozawa" w:date="2018-09-21T21:08:00Z">
              <w:r>
                <w:rPr>
                  <w:rFonts w:ascii="Arial" w:eastAsia="Times New Roman" w:hAnsi="Arial" w:cs="Arial"/>
                  <w:sz w:val="18"/>
                  <w:lang w:val="en-GB" w:eastAsia="ko-KR"/>
                </w:rPr>
                <w:t>Yes</w:t>
              </w:r>
            </w:ins>
          </w:p>
        </w:tc>
        <w:tc>
          <w:tcPr>
            <w:tcW w:w="1187" w:type="dxa"/>
            <w:vMerge/>
            <w:tcBorders>
              <w:top w:val="single" w:sz="4" w:space="0" w:color="auto"/>
              <w:left w:val="single" w:sz="4" w:space="0" w:color="auto"/>
              <w:bottom w:val="single" w:sz="4" w:space="0" w:color="auto"/>
              <w:right w:val="single" w:sz="4" w:space="0" w:color="auto"/>
            </w:tcBorders>
            <w:vAlign w:val="center"/>
          </w:tcPr>
          <w:p w:rsidR="007271F2" w:rsidRPr="00C55E93" w:rsidRDefault="007271F2" w:rsidP="00C55E93">
            <w:pPr>
              <w:keepNext/>
              <w:keepLines/>
              <w:overflowPunct w:val="0"/>
              <w:autoSpaceDE w:val="0"/>
              <w:autoSpaceDN w:val="0"/>
              <w:adjustRightInd w:val="0"/>
              <w:spacing w:after="0" w:line="240" w:lineRule="auto"/>
              <w:jc w:val="center"/>
              <w:rPr>
                <w:ins w:id="21" w:author="Hisashi Onozawa" w:date="2018-09-21T21:08:00Z"/>
                <w:rFonts w:ascii="Arial" w:eastAsia="Times New Roman" w:hAnsi="Arial" w:cs="Arial"/>
                <w:sz w:val="18"/>
                <w:lang w:val="en-GB"/>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7271F2" w:rsidRPr="00C55E93" w:rsidRDefault="007271F2" w:rsidP="00C55E93">
            <w:pPr>
              <w:keepNext/>
              <w:keepLines/>
              <w:overflowPunct w:val="0"/>
              <w:autoSpaceDE w:val="0"/>
              <w:autoSpaceDN w:val="0"/>
              <w:adjustRightInd w:val="0"/>
              <w:spacing w:after="0" w:line="240" w:lineRule="auto"/>
              <w:jc w:val="center"/>
              <w:rPr>
                <w:ins w:id="22" w:author="Hisashi Onozawa" w:date="2018-09-21T21:08:00Z"/>
                <w:rFonts w:ascii="Arial" w:eastAsia="Times New Roman" w:hAnsi="Arial" w:cs="Arial"/>
                <w:sz w:val="18"/>
                <w:lang w:val="en-GB"/>
              </w:rPr>
            </w:pPr>
          </w:p>
        </w:tc>
      </w:tr>
      <w:tr w:rsidR="00806C9F"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hideMark/>
          </w:tcPr>
          <w:p w:rsidR="00806C9F" w:rsidRDefault="00806C9F" w:rsidP="00806C9F">
            <w:pPr>
              <w:pStyle w:val="TAC"/>
            </w:pPr>
            <w:r>
              <w:t>4</w:t>
            </w:r>
            <w:ins w:id="23" w:author="Hisashi Onozawa" w:date="2018-09-21T21:09:00Z">
              <w:r w:rsidR="007271F2">
                <w:t>8</w:t>
              </w:r>
            </w:ins>
            <w:del w:id="24" w:author="Hisashi Onozawa" w:date="2018-09-21T21:09:00Z">
              <w:r w:rsidDel="007271F2">
                <w:delText>6</w:delText>
              </w:r>
            </w:del>
          </w:p>
        </w:tc>
        <w:tc>
          <w:tcPr>
            <w:tcW w:w="3749" w:type="dxa"/>
            <w:gridSpan w:val="10"/>
            <w:tcBorders>
              <w:top w:val="single" w:sz="4" w:space="0" w:color="auto"/>
              <w:left w:val="single" w:sz="4" w:space="0" w:color="auto"/>
              <w:bottom w:val="single" w:sz="4" w:space="0" w:color="auto"/>
              <w:right w:val="single" w:sz="4" w:space="0" w:color="auto"/>
            </w:tcBorders>
            <w:hideMark/>
          </w:tcPr>
          <w:p w:rsidR="00806C9F" w:rsidRDefault="00806C9F" w:rsidP="00806C9F">
            <w:pPr>
              <w:pStyle w:val="TAC"/>
            </w:pPr>
            <w:r>
              <w:t>See the CA_</w:t>
            </w:r>
            <w:del w:id="25" w:author="Hisashi Onozawa" w:date="2018-09-21T21:09:00Z">
              <w:r w:rsidDel="007271F2">
                <w:delText xml:space="preserve">46C </w:delText>
              </w:r>
            </w:del>
            <w:ins w:id="26" w:author="Hisashi Onozawa" w:date="2018-09-21T21:09:00Z">
              <w:r w:rsidR="007271F2">
                <w:t xml:space="preserve">48C </w:t>
              </w:r>
            </w:ins>
            <w:r>
              <w:t>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r>
      <w:tr w:rsidR="00806C9F"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tcPr>
          <w:p w:rsidR="00806C9F" w:rsidRDefault="00806C9F" w:rsidP="00806C9F">
            <w:pPr>
              <w:pStyle w:val="TAC"/>
            </w:pPr>
            <w:del w:id="27" w:author="Hisashi Onozawa" w:date="2018-09-21T21:09:00Z">
              <w:r w:rsidDel="007271F2">
                <w:delText>48</w:delText>
              </w:r>
            </w:del>
          </w:p>
        </w:tc>
        <w:tc>
          <w:tcPr>
            <w:tcW w:w="634" w:type="dxa"/>
            <w:gridSpan w:val="2"/>
            <w:tcBorders>
              <w:top w:val="single" w:sz="4" w:space="0" w:color="auto"/>
              <w:left w:val="single" w:sz="4" w:space="0" w:color="auto"/>
              <w:bottom w:val="single" w:sz="4" w:space="0" w:color="auto"/>
              <w:right w:val="single" w:sz="4" w:space="0" w:color="auto"/>
            </w:tcBorders>
          </w:tcPr>
          <w:p w:rsidR="00806C9F" w:rsidRDefault="00806C9F" w:rsidP="00806C9F">
            <w:pPr>
              <w:pStyle w:val="TAC"/>
              <w:rPr>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806C9F" w:rsidRDefault="00806C9F" w:rsidP="00806C9F">
            <w:pPr>
              <w:pStyle w:val="TAC"/>
              <w:rPr>
                <w:lang w:eastAsia="ja-JP"/>
              </w:rPr>
            </w:pPr>
          </w:p>
        </w:tc>
        <w:tc>
          <w:tcPr>
            <w:tcW w:w="623" w:type="dxa"/>
            <w:tcBorders>
              <w:top w:val="single" w:sz="4" w:space="0" w:color="auto"/>
              <w:left w:val="single" w:sz="4" w:space="0" w:color="auto"/>
              <w:bottom w:val="single" w:sz="4" w:space="0" w:color="auto"/>
              <w:right w:val="single" w:sz="4" w:space="0" w:color="auto"/>
            </w:tcBorders>
          </w:tcPr>
          <w:p w:rsidR="00806C9F" w:rsidRDefault="00806C9F" w:rsidP="00806C9F">
            <w:pPr>
              <w:pStyle w:val="TAC"/>
              <w:rPr>
                <w:rFonts w:cs="Times New Roman"/>
              </w:rPr>
            </w:pPr>
            <w:del w:id="28" w:author="Hisashi Onozawa" w:date="2018-09-21T21:09:00Z">
              <w:r w:rsidDel="007271F2">
                <w:delText>Yes</w:delText>
              </w:r>
            </w:del>
          </w:p>
        </w:tc>
        <w:tc>
          <w:tcPr>
            <w:tcW w:w="617" w:type="dxa"/>
            <w:tcBorders>
              <w:top w:val="single" w:sz="4" w:space="0" w:color="auto"/>
              <w:left w:val="single" w:sz="4" w:space="0" w:color="auto"/>
              <w:bottom w:val="single" w:sz="4" w:space="0" w:color="auto"/>
              <w:right w:val="single" w:sz="4" w:space="0" w:color="auto"/>
            </w:tcBorders>
          </w:tcPr>
          <w:p w:rsidR="00806C9F" w:rsidRDefault="00806C9F" w:rsidP="00806C9F">
            <w:pPr>
              <w:pStyle w:val="TAC"/>
            </w:pPr>
            <w:del w:id="29" w:author="Hisashi Onozawa" w:date="2018-09-21T21:09:00Z">
              <w:r w:rsidDel="007271F2">
                <w:delText>Yes</w:delText>
              </w:r>
            </w:del>
          </w:p>
        </w:tc>
        <w:tc>
          <w:tcPr>
            <w:tcW w:w="617" w:type="dxa"/>
            <w:gridSpan w:val="2"/>
            <w:tcBorders>
              <w:top w:val="single" w:sz="4" w:space="0" w:color="auto"/>
              <w:left w:val="single" w:sz="4" w:space="0" w:color="auto"/>
              <w:bottom w:val="single" w:sz="4" w:space="0" w:color="auto"/>
              <w:right w:val="single" w:sz="4" w:space="0" w:color="auto"/>
            </w:tcBorders>
          </w:tcPr>
          <w:p w:rsidR="00806C9F" w:rsidRDefault="00806C9F" w:rsidP="00806C9F">
            <w:pPr>
              <w:pStyle w:val="TAC"/>
            </w:pPr>
            <w:del w:id="30" w:author="Hisashi Onozawa" w:date="2018-09-21T21:09:00Z">
              <w:r w:rsidDel="007271F2">
                <w:delText>Yes</w:delText>
              </w:r>
            </w:del>
          </w:p>
        </w:tc>
        <w:tc>
          <w:tcPr>
            <w:tcW w:w="635" w:type="dxa"/>
            <w:gridSpan w:val="2"/>
            <w:tcBorders>
              <w:top w:val="single" w:sz="4" w:space="0" w:color="auto"/>
              <w:left w:val="single" w:sz="4" w:space="0" w:color="auto"/>
              <w:bottom w:val="single" w:sz="4" w:space="0" w:color="auto"/>
              <w:right w:val="single" w:sz="4" w:space="0" w:color="auto"/>
            </w:tcBorders>
          </w:tcPr>
          <w:p w:rsidR="00806C9F" w:rsidRDefault="00806C9F" w:rsidP="00806C9F">
            <w:pPr>
              <w:pStyle w:val="TAC"/>
            </w:pPr>
            <w:del w:id="31" w:author="Hisashi Onozawa" w:date="2018-09-21T21:09:00Z">
              <w:r w:rsidDel="007271F2">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6C9F" w:rsidRPr="00C55E93" w:rsidRDefault="00806C9F" w:rsidP="00806C9F">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CA_2A-46A-48D-66A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CA_2A-46C-48A-66A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lang w:val="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46</w:t>
            </w:r>
          </w:p>
        </w:tc>
        <w:tc>
          <w:tcPr>
            <w:tcW w:w="3749" w:type="dxa"/>
            <w:gridSpan w:val="10"/>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lang w:val="en-GB" w:eastAsia="ko-KR"/>
              </w:rPr>
              <w:t>48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szCs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ko-KR"/>
              </w:rPr>
            </w:pPr>
            <w:r w:rsidRPr="00C55E93">
              <w:rPr>
                <w:rFonts w:ascii="Arial" w:eastAsia="Times New Roman" w:hAnsi="Arial" w:cs="Arial"/>
                <w:sz w:val="18"/>
                <w:lang w:val="en-GB"/>
              </w:rPr>
              <w:t>CA_2A-46C-48C-66A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CA_2A-46C-48D-66A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CA_2A-46D-48A-66A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en-US"/>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46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en-US"/>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en-US"/>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CA_2A-46D-48C-66A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46</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48</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ko-KR"/>
              </w:rPr>
            </w:pPr>
            <w:r w:rsidRPr="00C55E93">
              <w:rPr>
                <w:rFonts w:ascii="Arial" w:eastAsia="Times New Roman" w:hAnsi="Arial" w:cs="Arial"/>
                <w:sz w:val="18"/>
                <w:lang w:val="en-GB" w:eastAsia="ko-KR"/>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CA_3A-7A-8A-20A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eastAsia="ko-KR"/>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eastAsia="ko-KR"/>
              </w:rPr>
              <w:t>CA_3A-7A-8A-38A</w:t>
            </w:r>
            <w:r w:rsidRPr="00C55E93">
              <w:rPr>
                <w:rFonts w:ascii="Arial" w:eastAsia="Times New Roman" w:hAnsi="Arial" w:cs="Arial"/>
                <w:sz w:val="18"/>
                <w:vertAlign w:val="superscript"/>
                <w:lang w:eastAsia="ko-KR"/>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eastAsia="ko-KR"/>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eastAsia="ko-KR"/>
              </w:rPr>
              <w:t>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eastAsia="ko-KR"/>
              </w:rPr>
              <w:t>38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eastAsia="ko-KR"/>
              </w:rPr>
              <w:t>CA_3C-7A-8A-38A</w:t>
            </w:r>
            <w:r w:rsidRPr="00C55E93">
              <w:rPr>
                <w:rFonts w:ascii="Arial" w:eastAsia="Times New Roman" w:hAnsi="Arial" w:cs="Arial"/>
                <w:sz w:val="18"/>
                <w:vertAlign w:val="superscript"/>
                <w:lang w:eastAsia="ko-KR"/>
              </w:rPr>
              <w:t>1</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3</w:t>
            </w:r>
          </w:p>
        </w:tc>
        <w:tc>
          <w:tcPr>
            <w:tcW w:w="3749" w:type="dxa"/>
            <w:gridSpan w:val="10"/>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38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CA_3A-7A-8A-40A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eastAsia="ko-KR"/>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kern w:val="2"/>
                <w:sz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zh-CN"/>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kern w:val="2"/>
                <w:sz w:val="18"/>
                <w:lang w:val="en-GB" w:eastAsia="ko-KR"/>
              </w:rPr>
              <w:t>40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kern w:val="2"/>
                <w:sz w:val="18"/>
                <w:lang w:val="en-GB" w:eastAsia="ko-KR"/>
              </w:rPr>
              <w:t>CA_</w:t>
            </w:r>
            <w:r w:rsidRPr="00C55E93">
              <w:rPr>
                <w:rFonts w:ascii="Arial" w:eastAsia="SimSun" w:hAnsi="Arial" w:cs="Arial"/>
                <w:kern w:val="2"/>
                <w:sz w:val="18"/>
                <w:lang w:val="en-GB" w:eastAsia="zh-CN"/>
              </w:rPr>
              <w:t>3</w:t>
            </w:r>
            <w:r w:rsidRPr="00C55E93">
              <w:rPr>
                <w:rFonts w:ascii="Arial" w:eastAsia="Times New Roman" w:hAnsi="Arial" w:cs="Arial"/>
                <w:kern w:val="2"/>
                <w:sz w:val="18"/>
                <w:lang w:val="en-GB" w:eastAsia="ko-KR"/>
              </w:rPr>
              <w:t>A-7A-8A-40C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kern w:val="2"/>
                <w:sz w:val="18"/>
                <w:lang w:val="en-GB" w:eastAsia="ko-KR"/>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SimSun" w:hAnsi="Arial" w:cs="Arial"/>
                <w:kern w:val="2"/>
                <w:sz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kern w:val="2"/>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kern w:val="2"/>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kern w:val="2"/>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kern w:val="2"/>
                <w:sz w:val="18"/>
                <w:lang w:val="en-GB" w:eastAsia="ko-KR"/>
              </w:rPr>
              <w:t>40</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kern w:val="2"/>
                <w:sz w:val="18"/>
                <w:lang w:val="en-GB" w:eastAsia="ko-KR"/>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bCs/>
                <w:sz w:val="18"/>
                <w:szCs w:val="18"/>
                <w:lang w:val="en-GB" w:eastAsia="zh-CN"/>
              </w:rPr>
              <w:t>CA_</w:t>
            </w:r>
            <w:r w:rsidRPr="00C55E93">
              <w:rPr>
                <w:rFonts w:ascii="Arial" w:eastAsia="Times New Roman" w:hAnsi="Arial" w:cs="Arial"/>
                <w:bCs/>
                <w:sz w:val="18"/>
                <w:lang w:val="en-GB" w:eastAsia="ko-KR"/>
              </w:rPr>
              <w:t>3A-7A-20A-28A</w:t>
            </w:r>
            <w:r w:rsidRPr="00C55E93">
              <w:rPr>
                <w:rFonts w:ascii="Arial" w:eastAsia="Times New Roman" w:hAnsi="Arial" w:cs="Arial"/>
                <w:bCs/>
                <w:sz w:val="18"/>
                <w:vertAlign w:val="superscript"/>
                <w:lang w:val="en-GB" w:eastAsia="ko-KR"/>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val="en-GB" w:eastAsia="ko-KR"/>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SimSu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SimSu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r w:rsidRPr="00C55E93">
              <w:rPr>
                <w:rFonts w:ascii="Arial" w:eastAsia="Times New Roman" w:hAnsi="Arial" w:cs="Arial"/>
                <w:sz w:val="18"/>
                <w:szCs w:val="18"/>
                <w:lang w:val="en-GB" w:eastAsia="ko-KR"/>
              </w:rPr>
              <w:t>CA_3C-7A-20A-28A</w:t>
            </w:r>
            <w:r w:rsidRPr="00C55E93">
              <w:rPr>
                <w:rFonts w:ascii="Arial" w:eastAsia="SimSun" w:hAnsi="Arial" w:cs="Arial"/>
                <w:sz w:val="18"/>
                <w:szCs w:val="18"/>
                <w:vertAlign w:val="superscript"/>
                <w:lang w:val="en-GB" w:eastAsia="zh-CN"/>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rPr>
            </w:pPr>
            <w:r w:rsidRPr="00C55E93">
              <w:rPr>
                <w:rFonts w:ascii="Arial" w:eastAsia="Calibri" w:hAnsi="Arial" w:cs="Arial"/>
                <w:sz w:val="18"/>
                <w:szCs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szCs w:val="18"/>
                <w:lang w:val="en-GB" w:eastAsia="ko-KR"/>
              </w:rPr>
            </w:pPr>
            <w:r w:rsidRPr="00C55E93">
              <w:rPr>
                <w:rFonts w:ascii="Arial" w:eastAsia="SimSun" w:hAnsi="Arial" w:cs="Times New Roman"/>
                <w:sz w:val="18"/>
                <w:szCs w:val="20"/>
                <w:lang w:val="en-GB" w:eastAsia="ko-KR"/>
              </w:rPr>
              <w:t>3</w:t>
            </w:r>
          </w:p>
        </w:tc>
        <w:tc>
          <w:tcPr>
            <w:tcW w:w="3749" w:type="dxa"/>
            <w:gridSpan w:val="10"/>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lang w:eastAsia="ko-KR"/>
              </w:rPr>
            </w:pPr>
            <w:r w:rsidRPr="00C55E93">
              <w:rPr>
                <w:rFonts w:ascii="Arial" w:eastAsia="Calibri" w:hAnsi="Arial" w:cs="Arial"/>
                <w:sz w:val="18"/>
                <w:szCs w:val="20"/>
                <w:lang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lang w:eastAsia="ko-KR"/>
              </w:rPr>
            </w:pPr>
            <w:r w:rsidRPr="00C55E93">
              <w:rPr>
                <w:rFonts w:ascii="Arial" w:eastAsia="Calibri" w:hAnsi="Arial" w:cs="Arial"/>
                <w:sz w:val="18"/>
                <w:szCs w:val="20"/>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18"/>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szCs w:val="18"/>
                <w:lang w:val="en-GB" w:eastAsia="ko-KR"/>
              </w:rPr>
            </w:pPr>
            <w:r w:rsidRPr="00C55E93">
              <w:rPr>
                <w:rFonts w:ascii="Arial" w:eastAsia="SimSun" w:hAnsi="Arial" w:cs="Times New Roman"/>
                <w:sz w:val="18"/>
                <w:szCs w:val="20"/>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18"/>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szCs w:val="18"/>
                <w:lang w:val="en-GB" w:eastAsia="ko-KR"/>
              </w:rPr>
            </w:pPr>
            <w:r w:rsidRPr="00C55E93">
              <w:rPr>
                <w:rFonts w:ascii="Arial" w:eastAsia="SimSun" w:hAnsi="Arial" w:cs="Times New Roman"/>
                <w:sz w:val="18"/>
                <w:szCs w:val="20"/>
                <w:lang w:val="en-GB" w:eastAsia="ko-KR"/>
              </w:rPr>
              <w:t>20</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18"/>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szCs w:val="18"/>
                <w:lang w:val="en-GB" w:eastAsia="ko-KR"/>
              </w:rPr>
            </w:pPr>
            <w:r w:rsidRPr="00C55E93">
              <w:rPr>
                <w:rFonts w:ascii="Arial" w:eastAsia="SimSun" w:hAnsi="Arial" w:cs="Times New Roman"/>
                <w:sz w:val="18"/>
                <w:szCs w:val="20"/>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szCs w:val="18"/>
                <w:lang w:val="en-GB" w:eastAsia="ko-KR"/>
              </w:rPr>
            </w:pPr>
            <w:r w:rsidRPr="00C55E93">
              <w:rPr>
                <w:rFonts w:ascii="Arial" w:eastAsia="Times New Roman" w:hAnsi="Arial" w:cs="Arial"/>
                <w:sz w:val="18"/>
                <w:szCs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szCs w:val="20"/>
                <w:lang w:eastAsia="ko-KR"/>
              </w:rPr>
            </w:pPr>
            <w:r w:rsidRPr="00C55E93">
              <w:rPr>
                <w:rFonts w:ascii="Arial" w:eastAsia="SimSun" w:hAnsi="Arial" w:cs="Arial"/>
                <w:sz w:val="18"/>
                <w:lang w:eastAsia="zh-TW"/>
              </w:rPr>
              <w:t>CA_3A-</w:t>
            </w:r>
            <w:r w:rsidRPr="00C55E93">
              <w:rPr>
                <w:rFonts w:ascii="Arial" w:eastAsia="SimSun" w:hAnsi="Arial" w:cs="Arial"/>
                <w:sz w:val="18"/>
                <w:lang w:eastAsia="zh-CN"/>
              </w:rPr>
              <w:t>7</w:t>
            </w:r>
            <w:r w:rsidRPr="00C55E93">
              <w:rPr>
                <w:rFonts w:ascii="Arial" w:eastAsia="SimSun" w:hAnsi="Arial" w:cs="Arial"/>
                <w:sz w:val="18"/>
                <w:lang w:eastAsia="zh-TW"/>
              </w:rPr>
              <w:t>A-2</w:t>
            </w:r>
            <w:r w:rsidRPr="00C55E93">
              <w:rPr>
                <w:rFonts w:ascii="Arial" w:eastAsia="SimSun" w:hAnsi="Arial" w:cs="Arial"/>
                <w:sz w:val="18"/>
                <w:lang w:eastAsia="zh-CN"/>
              </w:rPr>
              <w:t>0</w:t>
            </w:r>
            <w:r w:rsidRPr="00C55E93">
              <w:rPr>
                <w:rFonts w:ascii="Arial" w:eastAsia="SimSun" w:hAnsi="Arial" w:cs="Arial"/>
                <w:sz w:val="18"/>
                <w:lang w:eastAsia="zh-TW"/>
              </w:rPr>
              <w:t>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rPr>
              <w:t>CA_3A-7A</w:t>
            </w:r>
            <w:r w:rsidRPr="00C55E93">
              <w:rPr>
                <w:rFonts w:ascii="Arial" w:eastAsia="Calibri" w:hAnsi="Arial" w:cs="Arial"/>
                <w:sz w:val="18"/>
              </w:rPr>
              <w:t>, CA_3A-20A, CA_7A-20A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eastAsia="ko-KR"/>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SimSun" w:hAnsi="Arial" w:cs="Arial"/>
                <w:sz w:val="18"/>
                <w:lang w:eastAsia="zh-TW"/>
              </w:rPr>
              <w:t>CA_3A-</w:t>
            </w:r>
            <w:r w:rsidRPr="00C55E93">
              <w:rPr>
                <w:rFonts w:ascii="Arial" w:eastAsia="SimSun" w:hAnsi="Arial" w:cs="Arial"/>
                <w:sz w:val="18"/>
                <w:lang w:eastAsia="zh-CN"/>
              </w:rPr>
              <w:t>7</w:t>
            </w:r>
            <w:r w:rsidRPr="00C55E93">
              <w:rPr>
                <w:rFonts w:ascii="Arial" w:eastAsia="SimSun" w:hAnsi="Arial" w:cs="Arial"/>
                <w:sz w:val="18"/>
                <w:lang w:eastAsia="zh-TW"/>
              </w:rPr>
              <w:t>A-2</w:t>
            </w:r>
            <w:r w:rsidRPr="00C55E93">
              <w:rPr>
                <w:rFonts w:ascii="Arial" w:eastAsia="SimSun" w:hAnsi="Arial" w:cs="Arial"/>
                <w:sz w:val="18"/>
                <w:lang w:eastAsia="zh-CN"/>
              </w:rPr>
              <w:t>0</w:t>
            </w:r>
            <w:r w:rsidRPr="00C55E93">
              <w:rPr>
                <w:rFonts w:ascii="Arial" w:eastAsia="SimSun" w:hAnsi="Arial" w:cs="Arial"/>
                <w:sz w:val="18"/>
                <w:lang w:eastAsia="zh-TW"/>
              </w:rPr>
              <w:t>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Calibri" w:hAnsi="Arial" w:cs="Arial"/>
                <w:sz w:val="18"/>
                <w:lang w:eastAsia="en-US"/>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zh-CN"/>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sz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en-US"/>
              </w:rPr>
            </w:pPr>
            <w:r w:rsidRPr="00C55E93">
              <w:rPr>
                <w:rFonts w:ascii="Arial" w:eastAsia="Times New Roma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en-US"/>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CA_3A-7A-28A-38A</w:t>
            </w:r>
            <w:r w:rsidRPr="00C55E93">
              <w:rPr>
                <w:rFonts w:ascii="Arial" w:eastAsia="Times New Roman" w:hAnsi="Arial" w:cs="Arial"/>
                <w:sz w:val="18"/>
                <w:vertAlign w:val="superscript"/>
                <w:lang w:val="en-GB" w:eastAsia="ko-KR"/>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Times New Roman" w:hAnsi="Arial" w:cs="Arial"/>
                <w:sz w:val="18"/>
                <w:lang w:eastAsia="ko-KR"/>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val="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szCs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eastAsia="ko-KR"/>
              </w:rPr>
              <w:t>7</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eastAsia="ko-KR"/>
              </w:rPr>
              <w:t>28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eastAsia="zh-CN"/>
              </w:rPr>
            </w:pPr>
            <w:r w:rsidRPr="00C55E93">
              <w:rPr>
                <w:rFonts w:ascii="Arial" w:eastAsia="Times New Roman" w:hAnsi="Arial" w:cs="Arial"/>
                <w:bCs/>
                <w:sz w:val="18"/>
                <w:lang w:eastAsia="ko-KR"/>
              </w:rPr>
              <w:t>38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Times New Roman" w:hAnsi="Arial" w:cs="Arial"/>
                <w:sz w:val="18"/>
                <w:lang w:eastAsia="ko-KR"/>
              </w:rPr>
              <w:t>CA_3C-7A-28A-38A</w:t>
            </w:r>
            <w:r w:rsidRPr="00C55E93">
              <w:rPr>
                <w:rFonts w:ascii="Arial" w:eastAsia="Times New Roman" w:hAnsi="Arial" w:cs="Arial"/>
                <w:sz w:val="18"/>
                <w:vertAlign w:val="superscript"/>
                <w:lang w:eastAsia="ko-KR"/>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rPr>
            </w:pPr>
            <w:r w:rsidRPr="00C55E93">
              <w:rPr>
                <w:rFonts w:ascii="Arial" w:eastAsia="Calibri" w:hAnsi="Arial" w:cs="Arial"/>
                <w:sz w:val="18"/>
              </w:rPr>
              <w:t>-</w:t>
            </w: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r w:rsidRPr="00C55E93">
              <w:rPr>
                <w:rFonts w:ascii="Arial" w:eastAsia="Calibri"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38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Calibri" w:hAnsi="Arial" w:cs="Arial"/>
                <w:sz w:val="18"/>
                <w:lang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zh-CN"/>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Calibri" w:hAnsi="Arial" w:cs="Arial"/>
                <w:sz w:val="18"/>
                <w:szCs w:val="20"/>
                <w:lang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CA_3A-8A-11A-28A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11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eastAsia="ko-KR"/>
              </w:rPr>
            </w:pPr>
            <w:r w:rsidRPr="00C55E93">
              <w:rPr>
                <w:rFonts w:ascii="Arial" w:eastAsia="Times New Roman" w:hAnsi="Arial" w:cs="Arial"/>
                <w:bCs/>
                <w:sz w:val="18"/>
                <w:lang w:eastAsia="ko-KR"/>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bCs/>
                <w:sz w:val="18"/>
                <w:szCs w:val="18"/>
                <w:lang w:eastAsia="ko-KR"/>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20</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28</w:t>
            </w:r>
          </w:p>
        </w:tc>
        <w:tc>
          <w:tcPr>
            <w:tcW w:w="634"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gridSpan w:val="2"/>
            <w:tcBorders>
              <w:top w:val="single" w:sz="4" w:space="0" w:color="auto"/>
              <w:left w:val="single" w:sz="4" w:space="0" w:color="auto"/>
              <w:bottom w:val="single" w:sz="4" w:space="0" w:color="auto"/>
              <w:right w:val="single" w:sz="4" w:space="0" w:color="auto"/>
            </w:tcBorders>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23"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eastAsia="ko-KR"/>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TW"/>
              </w:rPr>
              <w:t>CA_3A-19A-21A-42A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CA_3A-19A-21A-42C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rPr>
              <w:t>19</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szCs w:val="18"/>
                <w:lang w:val="en-GB" w:eastAsia="ko-KR"/>
              </w:rPr>
              <w:t>CA_</w:t>
            </w:r>
            <w:r w:rsidRPr="00C55E93">
              <w:rPr>
                <w:rFonts w:ascii="Arial" w:eastAsia="SimSun" w:hAnsi="Arial" w:cs="Arial"/>
                <w:kern w:val="2"/>
                <w:sz w:val="18"/>
                <w:szCs w:val="18"/>
                <w:lang w:val="en-GB" w:eastAsia="zh-CN"/>
              </w:rPr>
              <w:t>3A-20A-32</w:t>
            </w:r>
            <w:r w:rsidRPr="00C55E93">
              <w:rPr>
                <w:rFonts w:ascii="Arial" w:eastAsia="Times New Roman" w:hAnsi="Arial" w:cs="Arial"/>
                <w:kern w:val="2"/>
                <w:sz w:val="18"/>
                <w:szCs w:val="18"/>
                <w:lang w:val="en-GB" w:eastAsia="ko-KR"/>
              </w:rPr>
              <w:t>A-</w:t>
            </w:r>
            <w:r w:rsidRPr="00C55E93">
              <w:rPr>
                <w:rFonts w:ascii="Arial" w:eastAsia="SimSun" w:hAnsi="Arial" w:cs="Arial"/>
                <w:kern w:val="2"/>
                <w:sz w:val="18"/>
                <w:szCs w:val="18"/>
                <w:lang w:val="en-GB" w:eastAsia="zh-CN"/>
              </w:rPr>
              <w:t>42</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kern w:val="2"/>
                <w:sz w:val="18"/>
                <w:szCs w:val="18"/>
                <w:lang w:val="en-GB"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kern w:val="2"/>
                <w:sz w:val="18"/>
                <w:szCs w:val="18"/>
                <w:lang w:val="en-GB" w:eastAsia="ko-KR"/>
              </w:rPr>
              <w:t>CA_</w:t>
            </w:r>
            <w:r w:rsidRPr="00C55E93">
              <w:rPr>
                <w:rFonts w:ascii="Arial" w:eastAsia="SimSun" w:hAnsi="Arial" w:cs="Arial"/>
                <w:kern w:val="2"/>
                <w:sz w:val="18"/>
                <w:szCs w:val="18"/>
                <w:lang w:val="en-GB" w:eastAsia="zh-CN"/>
              </w:rPr>
              <w:t>3A-20A-32</w:t>
            </w:r>
            <w:r w:rsidRPr="00C55E93">
              <w:rPr>
                <w:rFonts w:ascii="Arial" w:eastAsia="Times New Roman" w:hAnsi="Arial" w:cs="Arial"/>
                <w:kern w:val="2"/>
                <w:sz w:val="18"/>
                <w:szCs w:val="18"/>
                <w:lang w:val="en-GB" w:eastAsia="ko-KR"/>
              </w:rPr>
              <w:t>A-</w:t>
            </w:r>
            <w:r w:rsidRPr="00C55E93">
              <w:rPr>
                <w:rFonts w:ascii="Arial" w:eastAsia="SimSun" w:hAnsi="Arial" w:cs="Arial"/>
                <w:kern w:val="2"/>
                <w:sz w:val="18"/>
                <w:szCs w:val="18"/>
                <w:lang w:val="en-GB" w:eastAsia="zh-CN"/>
              </w:rPr>
              <w:t>43</w:t>
            </w:r>
            <w:r w:rsidRPr="00C55E93">
              <w:rPr>
                <w:rFonts w:ascii="Arial" w:eastAsia="Times New Roman" w:hAnsi="Arial" w:cs="Arial"/>
                <w:kern w:val="2"/>
                <w:sz w:val="18"/>
                <w:szCs w:val="18"/>
                <w:lang w:val="en-GB" w:eastAsia="ko-KR"/>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kern w:val="2"/>
                <w:sz w:val="18"/>
                <w:szCs w:val="18"/>
                <w:lang w:val="en-GB"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SimSun" w:hAnsi="Arial" w:cs="Arial"/>
                <w:sz w:val="18"/>
                <w:szCs w:val="18"/>
                <w:lang w:val="en-GB" w:eastAsia="zh-CN"/>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bCs/>
                <w:sz w:val="18"/>
                <w:lang w:eastAsia="ko-KR"/>
              </w:rPr>
            </w:pPr>
            <w:r w:rsidRPr="00C55E93">
              <w:rPr>
                <w:rFonts w:ascii="Arial" w:eastAsia="Times New Roman" w:hAnsi="Arial" w:cs="Arial"/>
                <w:bCs/>
                <w:sz w:val="18"/>
                <w:lang w:eastAsia="ko-KR"/>
              </w:rPr>
              <w:t>CA_3A-21A-28A-42C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Times New Roman"/>
                <w:sz w:val="18"/>
                <w:lang w:val="en-GB" w:eastAsia="ko-KR"/>
              </w:rPr>
            </w:pPr>
            <w:r w:rsidRPr="00C55E93">
              <w:rPr>
                <w:rFonts w:ascii="Arial" w:eastAsia="Times New Roman" w:hAnsi="Arial" w:cs="Arial"/>
                <w:sz w:val="18"/>
                <w:lang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lang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Times New Roman"/>
                <w:bCs/>
                <w:sz w:val="18"/>
                <w:szCs w:val="2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eastAsia="ko-KR"/>
              </w:rPr>
            </w:pPr>
            <w:r w:rsidRPr="00C55E93">
              <w:rPr>
                <w:rFonts w:ascii="Arial" w:eastAsia="Times New Roman"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bCs/>
                <w:sz w:val="18"/>
                <w:lang w:eastAsia="ko-KR"/>
              </w:rPr>
              <w:t>CA_3A-28A-41A-42A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CA_3A-41A, CA_41A-42A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41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CA_3A-28A-41A-42C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lang w:val="en-GB"/>
              </w:rPr>
              <w:t>CA_42C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41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42</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sz w:val="18"/>
                <w:szCs w:val="18"/>
                <w:lang w:val="en-GB" w:eastAsia="zh-CN"/>
              </w:rPr>
              <w:t>CA_3A-28A-41C-42A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szCs w:val="18"/>
                <w:lang w:val="en-GB"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szCs w:val="18"/>
                <w:lang w:val="en-GB" w:eastAsia="zh-CN"/>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r w:rsidRPr="00C55E93">
              <w:rPr>
                <w:rFonts w:ascii="Arial" w:eastAsia="Times New Roman" w:hAnsi="Arial" w:cs="Arial"/>
                <w:sz w:val="18"/>
                <w:szCs w:val="18"/>
                <w:lang w:val="en-GB"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41</w:t>
            </w:r>
          </w:p>
        </w:tc>
        <w:tc>
          <w:tcPr>
            <w:tcW w:w="3749" w:type="dxa"/>
            <w:gridSpan w:val="10"/>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Arial"/>
                <w:sz w:val="18"/>
                <w:lang w:val="en-GB" w:eastAsia="zh-CN"/>
              </w:rPr>
            </w:pPr>
            <w:r w:rsidRPr="00C55E93">
              <w:rPr>
                <w:rFonts w:ascii="Arial" w:eastAsia="Times New Roman" w:hAnsi="Arial" w:cs="Arial"/>
                <w:sz w:val="18"/>
                <w:szCs w:val="18"/>
                <w:lang w:val="en-GB"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SimSun" w:hAnsi="Arial" w:cs="Times New Roman"/>
                <w:sz w:val="18"/>
                <w:lang w:val="en-GB"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18"/>
                <w:lang w:val="en-GB" w:eastAsia="zh-CN"/>
              </w:rPr>
            </w:pPr>
            <w:r w:rsidRPr="00C55E93">
              <w:rPr>
                <w:rFonts w:ascii="Arial" w:eastAsia="Times New Roman" w:hAnsi="Arial" w:cs="Arial"/>
                <w:sz w:val="18"/>
                <w:szCs w:val="18"/>
                <w:lang w:val="en-GB"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C55E93">
              <w:rPr>
                <w:rFonts w:ascii="Arial" w:eastAsia="Times New Roman" w:hAnsi="Arial" w:cs="Arial"/>
                <w:bCs/>
                <w:sz w:val="18"/>
                <w:lang w:eastAsia="ko-KR"/>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rPr>
              <w:t>0</w:t>
            </w: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keepNext/>
              <w:keepLines/>
              <w:overflowPunct w:val="0"/>
              <w:autoSpaceDE w:val="0"/>
              <w:autoSpaceDN w:val="0"/>
              <w:adjustRightInd w:val="0"/>
              <w:spacing w:after="0" w:line="240" w:lineRule="auto"/>
              <w:jc w:val="center"/>
              <w:rPr>
                <w:rFonts w:ascii="Arial" w:eastAsia="Times New Roman" w:hAnsi="Arial" w:cs="Arial"/>
                <w:sz w:val="18"/>
                <w:lang w:val="en-GB"/>
              </w:rPr>
            </w:pPr>
            <w:r w:rsidRPr="00C55E93">
              <w:rPr>
                <w:rFonts w:ascii="Arial" w:eastAsia="Times New Roman" w:hAnsi="Arial" w:cs="Arial"/>
                <w:sz w:val="18"/>
                <w:lang w:val="en-GB"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E93" w:rsidRPr="00C55E93" w:rsidRDefault="00C55E93" w:rsidP="00C55E93">
            <w:pPr>
              <w:spacing w:after="0" w:line="240" w:lineRule="auto"/>
              <w:rPr>
                <w:rFonts w:ascii="Arial" w:eastAsia="Times New Roman" w:hAnsi="Arial" w:cs="Arial"/>
                <w:sz w:val="18"/>
                <w:szCs w:val="20"/>
                <w:lang w:val="en-GB"/>
              </w:rPr>
            </w:pPr>
          </w:p>
        </w:tc>
      </w:tr>
      <w:tr w:rsidR="00C55E93" w:rsidRPr="00C55E93" w:rsidTr="00C55E93">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NOTE 1:</w:t>
            </w:r>
            <w:r w:rsidRPr="00C55E93">
              <w:rPr>
                <w:rFonts w:ascii="Arial" w:eastAsia="Times New Roman" w:hAnsi="Arial" w:cs="Arial"/>
                <w:sz w:val="18"/>
                <w:lang w:val="en-GB" w:eastAsia="en-US"/>
              </w:rPr>
              <w:tab/>
              <w:t>The CA Configuration refers to a combination of an operating band and a CA bandwidth class specified in Table 5.6A-1 (the indexing letter). Absence of a CA bandwidth class for an operating band implies support of all classes.</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val="en-GB" w:eastAsia="en-US"/>
              </w:rPr>
              <w:t>NOTE 2:</w:t>
            </w:r>
            <w:r w:rsidRPr="00C55E93">
              <w:rPr>
                <w:rFonts w:ascii="Arial" w:eastAsia="Times New Roman" w:hAnsi="Arial" w:cs="Arial"/>
                <w:sz w:val="18"/>
                <w:lang w:val="en-GB" w:eastAsia="en-US"/>
              </w:rPr>
              <w:tab/>
              <w:t>For each band combination, all combinations of indicated bandwidths belong to the set.</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SimSun" w:hAnsi="Arial" w:cs="Arial"/>
                <w:sz w:val="18"/>
                <w:lang w:val="en-GB" w:eastAsia="zh-CN"/>
              </w:rPr>
            </w:pPr>
            <w:r w:rsidRPr="00C55E93">
              <w:rPr>
                <w:rFonts w:ascii="Arial" w:eastAsia="Times New Roman" w:hAnsi="Arial" w:cs="Arial"/>
                <w:sz w:val="18"/>
                <w:lang w:val="en-GB" w:eastAsia="en-US"/>
              </w:rPr>
              <w:t>NOTE 3:</w:t>
            </w:r>
            <w:r w:rsidRPr="00C55E93">
              <w:rPr>
                <w:rFonts w:ascii="Arial" w:eastAsia="Times New Roman" w:hAnsi="Arial" w:cs="Arial"/>
                <w:sz w:val="18"/>
                <w:lang w:val="en-GB" w:eastAsia="en-US"/>
              </w:rPr>
              <w:tab/>
              <w:t>For the supported CC bandwidth combinations, the CC downlink and uplink bandwidths are equal.</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SimSun" w:hAnsi="Arial" w:cs="Arial"/>
                <w:sz w:val="18"/>
                <w:lang w:val="en-GB" w:eastAsia="zh-CN"/>
              </w:rPr>
            </w:pPr>
            <w:r w:rsidRPr="00C55E93">
              <w:rPr>
                <w:rFonts w:ascii="Arial" w:eastAsia="Times New Roman" w:hAnsi="Arial" w:cs="Arial"/>
                <w:sz w:val="18"/>
                <w:lang w:val="en-GB" w:eastAsia="en-US"/>
              </w:rPr>
              <w:t>NOTE 4:</w:t>
            </w:r>
            <w:r w:rsidRPr="00C55E93">
              <w:rPr>
                <w:rFonts w:ascii="Arial" w:eastAsia="Times New Roman" w:hAnsi="Arial" w:cs="Arial"/>
                <w:sz w:val="18"/>
                <w:lang w:val="en-GB"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rPr>
            </w:pPr>
            <w:r w:rsidRPr="00C55E93">
              <w:rPr>
                <w:rFonts w:ascii="Arial" w:eastAsia="Times New Roman" w:hAnsi="Arial" w:cs="Arial"/>
                <w:sz w:val="18"/>
                <w:lang w:val="en-GB"/>
              </w:rPr>
              <w:t xml:space="preserve">NOTE </w:t>
            </w:r>
            <w:r w:rsidRPr="00C55E93">
              <w:rPr>
                <w:rFonts w:ascii="Arial" w:eastAsia="SimSun" w:hAnsi="Arial" w:cs="Arial"/>
                <w:sz w:val="18"/>
                <w:lang w:val="en-GB" w:eastAsia="zh-CN"/>
              </w:rPr>
              <w:t>5</w:t>
            </w:r>
            <w:r w:rsidRPr="00C55E93">
              <w:rPr>
                <w:rFonts w:ascii="Arial" w:eastAsia="Times New Roman" w:hAnsi="Arial" w:cs="Arial"/>
                <w:sz w:val="18"/>
                <w:lang w:val="en-GB"/>
              </w:rPr>
              <w:t>:</w:t>
            </w:r>
            <w:r w:rsidRPr="00C55E93">
              <w:rPr>
                <w:rFonts w:ascii="Arial" w:eastAsia="Times New Roman" w:hAnsi="Arial" w:cs="Arial"/>
                <w:sz w:val="18"/>
                <w:lang w:val="en-GB" w:eastAsia="en-US"/>
              </w:rPr>
              <w:t xml:space="preserve"> </w:t>
            </w:r>
            <w:r w:rsidRPr="00C55E93">
              <w:rPr>
                <w:rFonts w:ascii="Arial" w:eastAsia="Times New Roman" w:hAnsi="Arial" w:cs="Arial"/>
                <w:sz w:val="18"/>
                <w:lang w:val="en-GB" w:eastAsia="en-US"/>
              </w:rPr>
              <w:tab/>
            </w:r>
            <w:r w:rsidRPr="00C55E93">
              <w:rPr>
                <w:rFonts w:ascii="Arial" w:eastAsia="Times New Roman" w:hAnsi="Arial" w:cs="Arial"/>
                <w:sz w:val="18"/>
              </w:rPr>
              <w:t>Uplink CA configurations are the configurations supported by the present release of specifications.</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rPr>
              <w:t>NOTE 6:</w:t>
            </w:r>
            <w:r w:rsidRPr="00C55E93">
              <w:rPr>
                <w:rFonts w:ascii="Arial" w:eastAsia="Times New Roman" w:hAnsi="Arial" w:cs="Arial"/>
                <w:sz w:val="18"/>
                <w:lang w:val="en-GB" w:eastAsia="en-US"/>
              </w:rPr>
              <w:t xml:space="preserve"> </w:t>
            </w:r>
            <w:r w:rsidRPr="00C55E93">
              <w:rPr>
                <w:rFonts w:ascii="Arial" w:eastAsia="Times New Roman" w:hAnsi="Arial" w:cs="Arial"/>
                <w:sz w:val="18"/>
                <w:lang w:val="en-GB" w:eastAsia="en-US"/>
              </w:rPr>
              <w:tab/>
              <w:t>If the UE supports any uplink CA</w:t>
            </w:r>
            <w:r w:rsidRPr="00C55E93">
              <w:rPr>
                <w:rFonts w:ascii="Arial" w:eastAsia="Times New Roman" w:hAnsi="Arial" w:cs="Arial"/>
                <w:sz w:val="18"/>
                <w:lang w:val="en-GB"/>
              </w:rPr>
              <w:t xml:space="preserve"> configuration</w:t>
            </w:r>
            <w:r w:rsidRPr="00C55E93">
              <w:rPr>
                <w:rFonts w:ascii="Arial" w:eastAsia="Times New Roman" w:hAnsi="Arial" w:cs="Arial"/>
                <w:sz w:val="18"/>
                <w:lang w:val="en-GB" w:eastAsia="en-US"/>
              </w:rPr>
              <w:t xml:space="preserve"> for corresponding downlink CA</w:t>
            </w:r>
            <w:r w:rsidRPr="00C55E93">
              <w:rPr>
                <w:rFonts w:ascii="Arial" w:eastAsia="Times New Roman" w:hAnsi="Arial" w:cs="Arial"/>
                <w:sz w:val="18"/>
                <w:lang w:val="en-GB"/>
              </w:rPr>
              <w:t xml:space="preserve"> configuration</w:t>
            </w:r>
            <w:r w:rsidRPr="00C55E93">
              <w:rPr>
                <w:rFonts w:ascii="Arial" w:eastAsia="Times New Roman" w:hAnsi="Arial" w:cs="Arial"/>
                <w:sz w:val="18"/>
                <w:lang w:val="en-GB" w:eastAsia="en-US"/>
              </w:rPr>
              <w:t xml:space="preserve"> it shall support this uplink CA configuration.</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Times New Roman"/>
                <w:sz w:val="18"/>
                <w:lang w:val="en-GB" w:eastAsia="ko-KR"/>
              </w:rPr>
            </w:pPr>
            <w:r w:rsidRPr="00C55E93">
              <w:rPr>
                <w:rFonts w:ascii="Arial" w:eastAsia="Times New Roman" w:hAnsi="Arial" w:cs="Arial"/>
                <w:sz w:val="18"/>
                <w:lang w:val="en-GB" w:eastAsia="ko-KR"/>
              </w:rPr>
              <w:t>NOTE 7:</w:t>
            </w:r>
            <w:r w:rsidRPr="00C55E93">
              <w:rPr>
                <w:rFonts w:ascii="Arial" w:eastAsia="Times New Roman" w:hAnsi="Arial" w:cs="Arial"/>
                <w:sz w:val="18"/>
                <w:lang w:val="en-GB" w:eastAsia="ko-KR"/>
              </w:rPr>
              <w:tab/>
              <w:t>Power imbalance between downlink carriers on Band 20 and Band 28 is assumed to be within [6dB].</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rPr>
            </w:pPr>
            <w:r w:rsidRPr="00C55E93">
              <w:rPr>
                <w:rFonts w:ascii="Arial" w:eastAsia="Times New Roman" w:hAnsi="Arial" w:cs="Arial"/>
                <w:sz w:val="18"/>
              </w:rPr>
              <w:t>NOTE 8:</w:t>
            </w:r>
            <w:r w:rsidRPr="00C55E93">
              <w:rPr>
                <w:rFonts w:ascii="Arial" w:eastAsia="Times New Roman" w:hAnsi="Arial" w:cs="Arial"/>
                <w:sz w:val="18"/>
                <w:lang w:val="en-GB" w:eastAsia="ko-KR"/>
              </w:rPr>
              <w:tab/>
            </w:r>
            <w:r w:rsidRPr="00C55E93">
              <w:rPr>
                <w:rFonts w:ascii="Arial" w:eastAsia="Times New Roman" w:hAnsi="Arial" w:cs="Arial"/>
                <w:sz w:val="18"/>
              </w:rPr>
              <w:t>UL carrier is only supported on Band 1, Band 3 or Band 5 not Band 41 because the fall back mode 2DL/1UL CA_1A-41A has the limitation that UL carrier is only supported on Band 1.</w:t>
            </w:r>
          </w:p>
          <w:p w:rsidR="00C55E93" w:rsidRPr="00C55E93" w:rsidRDefault="00C55E93" w:rsidP="00C55E93">
            <w:pPr>
              <w:keepNext/>
              <w:keepLines/>
              <w:overflowPunct w:val="0"/>
              <w:autoSpaceDE w:val="0"/>
              <w:autoSpaceDN w:val="0"/>
              <w:adjustRightInd w:val="0"/>
              <w:spacing w:after="0" w:line="240" w:lineRule="auto"/>
              <w:ind w:left="851" w:hanging="851"/>
              <w:rPr>
                <w:rFonts w:ascii="Arial" w:eastAsia="Times New Roman" w:hAnsi="Arial" w:cs="Arial"/>
                <w:sz w:val="18"/>
                <w:lang w:val="en-GB" w:eastAsia="en-US"/>
              </w:rPr>
            </w:pPr>
            <w:r w:rsidRPr="00C55E93">
              <w:rPr>
                <w:rFonts w:ascii="Arial" w:eastAsia="Times New Roman" w:hAnsi="Arial" w:cs="Arial"/>
                <w:sz w:val="18"/>
                <w:lang w:eastAsia="ko-KR"/>
              </w:rPr>
              <w:t>NOTE 9:</w:t>
            </w:r>
            <w:r w:rsidRPr="00C55E93">
              <w:rPr>
                <w:rFonts w:ascii="Arial" w:eastAsia="Times New Roman" w:hAnsi="Arial" w:cs="Arial"/>
                <w:sz w:val="18"/>
                <w:lang w:val="en-GB" w:eastAsia="ko-KR"/>
              </w:rPr>
              <w:tab/>
            </w:r>
            <w:r w:rsidRPr="00C55E93">
              <w:rPr>
                <w:rFonts w:ascii="Arial" w:eastAsia="Times New Roman" w:hAnsi="Arial" w:cs="Arial"/>
                <w:sz w:val="18"/>
                <w:lang w:eastAsia="ko-KR"/>
              </w:rPr>
              <w:t>UL carrier shall be supported in Band 3, 8 or 28 only. Power imbalance between downlink carriers on Band 7 and Band 38 is assumed to be within [6dB].</w:t>
            </w:r>
          </w:p>
        </w:tc>
      </w:tr>
    </w:tbl>
    <w:p w:rsidR="00C55E93" w:rsidRDefault="00C55E93" w:rsidP="00C55E93">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p>
    <w:p w:rsidR="00806C9F" w:rsidRPr="00806C9F" w:rsidRDefault="00806C9F" w:rsidP="00806C9F">
      <w:pPr>
        <w:keepNext/>
        <w:keepLines/>
        <w:overflowPunct w:val="0"/>
        <w:autoSpaceDE w:val="0"/>
        <w:autoSpaceDN w:val="0"/>
        <w:adjustRightInd w:val="0"/>
        <w:spacing w:before="60" w:after="180" w:line="240" w:lineRule="auto"/>
        <w:rPr>
          <w:rFonts w:ascii="Arial" w:eastAsia="Times New Roman" w:hAnsi="Arial" w:cs="Arial"/>
          <w:b/>
          <w:color w:val="FF0000"/>
          <w:lang w:val="en-GB" w:eastAsia="ko-KR"/>
        </w:rPr>
      </w:pPr>
      <w:r w:rsidRPr="00806C9F">
        <w:rPr>
          <w:rFonts w:ascii="Arial" w:eastAsia="Times New Roman" w:hAnsi="Arial" w:cs="Arial"/>
          <w:b/>
          <w:color w:val="FF0000"/>
          <w:lang w:val="en-GB" w:eastAsia="ko-KR"/>
        </w:rPr>
        <w:t>&lt;</w:t>
      </w:r>
      <w:r>
        <w:rPr>
          <w:rFonts w:ascii="Arial" w:eastAsia="Times New Roman" w:hAnsi="Arial" w:cs="Arial"/>
          <w:b/>
          <w:color w:val="FF0000"/>
          <w:lang w:val="en-GB" w:eastAsia="ko-KR"/>
        </w:rPr>
        <w:t>End</w:t>
      </w:r>
      <w:r w:rsidRPr="00806C9F">
        <w:rPr>
          <w:rFonts w:ascii="Arial" w:eastAsia="Times New Roman" w:hAnsi="Arial" w:cs="Arial"/>
          <w:b/>
          <w:color w:val="FF0000"/>
          <w:lang w:val="en-GB" w:eastAsia="ko-KR"/>
        </w:rPr>
        <w:t xml:space="preserve"> of changes&gt;</w:t>
      </w:r>
    </w:p>
    <w:p w:rsidR="00396160" w:rsidRPr="00C55E93" w:rsidRDefault="00396160">
      <w:pPr>
        <w:rPr>
          <w:lang w:val="en-GB"/>
        </w:rPr>
      </w:pPr>
    </w:p>
    <w:sectPr w:rsidR="00396160" w:rsidRPr="00C55E93">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9AE" w:rsidRDefault="009C09AE" w:rsidP="00A80A83">
      <w:pPr>
        <w:spacing w:after="0" w:line="240" w:lineRule="auto"/>
      </w:pPr>
      <w:r>
        <w:separator/>
      </w:r>
    </w:p>
  </w:endnote>
  <w:endnote w:type="continuationSeparator" w:id="0">
    <w:p w:rsidR="009C09AE" w:rsidRDefault="009C09AE" w:rsidP="00A80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F61" w:rsidRDefault="00351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F61" w:rsidRDefault="00351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F61" w:rsidRDefault="00351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9AE" w:rsidRDefault="009C09AE" w:rsidP="00A80A83">
      <w:pPr>
        <w:spacing w:after="0" w:line="240" w:lineRule="auto"/>
      </w:pPr>
      <w:r>
        <w:separator/>
      </w:r>
    </w:p>
  </w:footnote>
  <w:footnote w:type="continuationSeparator" w:id="0">
    <w:p w:rsidR="009C09AE" w:rsidRDefault="009C09AE" w:rsidP="00A80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F61" w:rsidRDefault="00351F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F61" w:rsidRDefault="00351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F61" w:rsidRDefault="00351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93"/>
    <w:rsid w:val="00117B18"/>
    <w:rsid w:val="001E4989"/>
    <w:rsid w:val="00243470"/>
    <w:rsid w:val="00351F61"/>
    <w:rsid w:val="00396160"/>
    <w:rsid w:val="00434B2A"/>
    <w:rsid w:val="005D7D00"/>
    <w:rsid w:val="006B364B"/>
    <w:rsid w:val="007271F2"/>
    <w:rsid w:val="00806C9F"/>
    <w:rsid w:val="008679F6"/>
    <w:rsid w:val="008C329D"/>
    <w:rsid w:val="009C09AE"/>
    <w:rsid w:val="00A80A83"/>
    <w:rsid w:val="00B407A4"/>
    <w:rsid w:val="00C55E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6ECF2"/>
  <w15:chartTrackingRefBased/>
  <w15:docId w15:val="{3B431FCE-8F5C-46FA-8C5B-901705BFE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55E93"/>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semiHidden/>
    <w:unhideWhenUsed/>
    <w:qFormat/>
    <w:rsid w:val="00C55E9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semiHidden/>
    <w:unhideWhenUsed/>
    <w:qFormat/>
    <w:rsid w:val="00C55E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semiHidden/>
    <w:unhideWhenUsed/>
    <w:qFormat/>
    <w:rsid w:val="00C55E9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semiHidden/>
    <w:unhideWhenUsed/>
    <w:qFormat/>
    <w:rsid w:val="00C55E93"/>
    <w:pPr>
      <w:ind w:left="1701" w:hanging="1701"/>
      <w:outlineLvl w:val="4"/>
    </w:pPr>
    <w:rPr>
      <w:sz w:val="22"/>
    </w:rPr>
  </w:style>
  <w:style w:type="paragraph" w:styleId="Heading6">
    <w:name w:val="heading 6"/>
    <w:basedOn w:val="Normal"/>
    <w:next w:val="Normal"/>
    <w:link w:val="Heading6Char"/>
    <w:semiHidden/>
    <w:unhideWhenUsed/>
    <w:qFormat/>
    <w:rsid w:val="00C55E93"/>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ko-KR"/>
    </w:rPr>
  </w:style>
  <w:style w:type="paragraph" w:styleId="Heading7">
    <w:name w:val="heading 7"/>
    <w:basedOn w:val="Normal"/>
    <w:next w:val="Normal"/>
    <w:link w:val="Heading7Char"/>
    <w:semiHidden/>
    <w:unhideWhenUsed/>
    <w:qFormat/>
    <w:rsid w:val="00C55E93"/>
    <w:pPr>
      <w:keepNext/>
      <w:keepLines/>
      <w:overflowPunct w:val="0"/>
      <w:autoSpaceDE w:val="0"/>
      <w:autoSpaceDN w:val="0"/>
      <w:adjustRightInd w:val="0"/>
      <w:spacing w:before="40" w:after="0" w:line="240" w:lineRule="auto"/>
      <w:outlineLvl w:val="6"/>
    </w:pPr>
    <w:rPr>
      <w:rFonts w:asciiTheme="majorHAnsi" w:eastAsiaTheme="majorEastAsia" w:hAnsiTheme="majorHAnsi" w:cstheme="majorBidi"/>
      <w:i/>
      <w:iCs/>
      <w:color w:val="1F3763" w:themeColor="accent1" w:themeShade="7F"/>
      <w:sz w:val="20"/>
      <w:szCs w:val="20"/>
      <w:lang w:val="en-GB" w:eastAsia="ko-KR"/>
    </w:rPr>
  </w:style>
  <w:style w:type="paragraph" w:styleId="Heading8">
    <w:name w:val="heading 8"/>
    <w:basedOn w:val="Heading1"/>
    <w:next w:val="Normal"/>
    <w:link w:val="Heading8Char"/>
    <w:uiPriority w:val="99"/>
    <w:semiHidden/>
    <w:unhideWhenUsed/>
    <w:qFormat/>
    <w:rsid w:val="00C55E93"/>
    <w:pPr>
      <w:ind w:left="0" w:firstLine="0"/>
      <w:outlineLvl w:val="7"/>
    </w:pPr>
  </w:style>
  <w:style w:type="paragraph" w:styleId="Heading9">
    <w:name w:val="heading 9"/>
    <w:basedOn w:val="Heading8"/>
    <w:next w:val="Normal"/>
    <w:link w:val="Heading9Char"/>
    <w:uiPriority w:val="99"/>
    <w:semiHidden/>
    <w:unhideWhenUsed/>
    <w:qFormat/>
    <w:rsid w:val="00C55E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C55E93"/>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semiHidden/>
    <w:rsid w:val="00C55E93"/>
    <w:rPr>
      <w:rFonts w:ascii="Arial" w:eastAsia="Times New Roman" w:hAnsi="Arial" w:cs="Times New Roman"/>
      <w:sz w:val="32"/>
      <w:szCs w:val="20"/>
      <w:lang w:val="en-GB" w:eastAsia="ko-K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semiHidden/>
    <w:rsid w:val="00C55E93"/>
    <w:rPr>
      <w:rFonts w:ascii="Arial" w:eastAsia="Times New Roman" w:hAnsi="Arial" w:cs="Times New Roman"/>
      <w:sz w:val="28"/>
      <w:szCs w:val="20"/>
      <w:lang w:val="en-GB" w:eastAsia="ko-K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semiHidden/>
    <w:rsid w:val="00C55E93"/>
    <w:rPr>
      <w:rFonts w:ascii="Arial" w:eastAsia="Times New Roman" w:hAnsi="Arial" w:cs="Times New Roman"/>
      <w:sz w:val="24"/>
      <w:szCs w:val="20"/>
      <w:lang w:val="en-GB" w:eastAsia="ko-KR"/>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semiHidden/>
    <w:rsid w:val="00C55E93"/>
    <w:rPr>
      <w:rFonts w:ascii="Arial" w:eastAsia="Times New Roman" w:hAnsi="Arial" w:cs="Times New Roman"/>
      <w:szCs w:val="20"/>
      <w:lang w:val="en-GB" w:eastAsia="ko-KR"/>
    </w:rPr>
  </w:style>
  <w:style w:type="character" w:customStyle="1" w:styleId="Heading6Char">
    <w:name w:val="Heading 6 Char"/>
    <w:basedOn w:val="DefaultParagraphFont"/>
    <w:link w:val="Heading6"/>
    <w:semiHidden/>
    <w:rsid w:val="00C55E93"/>
    <w:rPr>
      <w:rFonts w:asciiTheme="majorHAnsi" w:eastAsiaTheme="majorEastAsia" w:hAnsiTheme="majorHAnsi" w:cstheme="majorBidi"/>
      <w:color w:val="1F3763" w:themeColor="accent1" w:themeShade="7F"/>
      <w:sz w:val="20"/>
      <w:szCs w:val="20"/>
      <w:lang w:val="en-GB" w:eastAsia="ko-KR"/>
    </w:rPr>
  </w:style>
  <w:style w:type="character" w:customStyle="1" w:styleId="Heading7Char">
    <w:name w:val="Heading 7 Char"/>
    <w:basedOn w:val="DefaultParagraphFont"/>
    <w:link w:val="Heading7"/>
    <w:semiHidden/>
    <w:rsid w:val="00C55E93"/>
    <w:rPr>
      <w:rFonts w:asciiTheme="majorHAnsi" w:eastAsiaTheme="majorEastAsia" w:hAnsiTheme="majorHAnsi" w:cstheme="majorBidi"/>
      <w:i/>
      <w:iCs/>
      <w:color w:val="1F3763" w:themeColor="accent1" w:themeShade="7F"/>
      <w:sz w:val="20"/>
      <w:szCs w:val="20"/>
      <w:lang w:val="en-GB" w:eastAsia="ko-KR"/>
    </w:rPr>
  </w:style>
  <w:style w:type="character" w:customStyle="1" w:styleId="Heading8Char">
    <w:name w:val="Heading 8 Char"/>
    <w:basedOn w:val="DefaultParagraphFont"/>
    <w:link w:val="Heading8"/>
    <w:uiPriority w:val="99"/>
    <w:semiHidden/>
    <w:rsid w:val="00C55E93"/>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uiPriority w:val="99"/>
    <w:semiHidden/>
    <w:rsid w:val="00C55E93"/>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C55E93"/>
  </w:style>
  <w:style w:type="character" w:styleId="Hyperlink">
    <w:name w:val="Hyperlink"/>
    <w:semiHidden/>
    <w:unhideWhenUsed/>
    <w:rsid w:val="00C55E93"/>
    <w:rPr>
      <w:color w:val="0000FF"/>
      <w:u w:val="single"/>
    </w:rPr>
  </w:style>
  <w:style w:type="character" w:styleId="FollowedHyperlink">
    <w:name w:val="FollowedHyperlink"/>
    <w:semiHidden/>
    <w:unhideWhenUsed/>
    <w:rsid w:val="00C55E93"/>
    <w:rPr>
      <w:color w:val="800080"/>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C55E93"/>
    <w:rPr>
      <w:rFonts w:ascii="Arial" w:eastAsia="Times New Roman" w:hAnsi="Arial" w:cs="Times New Roman"/>
      <w:sz w:val="36"/>
      <w:szCs w:val="20"/>
      <w:lang w:val="en-GB" w:eastAsia="ko-KR"/>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55E93"/>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55E93"/>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55E93"/>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C55E93"/>
    <w:rPr>
      <w:rFonts w:ascii="Arial" w:eastAsia="MS Mincho" w:hAnsi="Arial" w:cs="Arial" w:hint="default"/>
      <w:sz w:val="22"/>
      <w:lang w:val="en-GB" w:eastAsia="en-US" w:bidi="ar-SA"/>
    </w:rPr>
  </w:style>
  <w:style w:type="paragraph" w:customStyle="1" w:styleId="msonormal0">
    <w:name w:val="msonormal"/>
    <w:basedOn w:val="Normal"/>
    <w:uiPriority w:val="99"/>
    <w:rsid w:val="00C55E9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paragraph" w:styleId="NormalWeb">
    <w:name w:val="Normal (Web)"/>
    <w:basedOn w:val="Normal"/>
    <w:uiPriority w:val="99"/>
    <w:semiHidden/>
    <w:unhideWhenUsed/>
    <w:rsid w:val="00C55E9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paragraph" w:styleId="Index1">
    <w:name w:val="index 1"/>
    <w:basedOn w:val="Normal"/>
    <w:autoRedefine/>
    <w:uiPriority w:val="99"/>
    <w:semiHidden/>
    <w:unhideWhenUsed/>
    <w:rsid w:val="00C55E93"/>
    <w:pPr>
      <w:keepLines/>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paragraph" w:styleId="Index2">
    <w:name w:val="index 2"/>
    <w:basedOn w:val="Index1"/>
    <w:autoRedefine/>
    <w:uiPriority w:val="99"/>
    <w:semiHidden/>
    <w:unhideWhenUsed/>
    <w:rsid w:val="00C55E93"/>
    <w:pPr>
      <w:ind w:left="284"/>
    </w:pPr>
  </w:style>
  <w:style w:type="paragraph" w:styleId="TOC1">
    <w:name w:val="toc 1"/>
    <w:autoRedefine/>
    <w:uiPriority w:val="99"/>
    <w:semiHidden/>
    <w:unhideWhenUsed/>
    <w:rsid w:val="00C55E93"/>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val="en-GB" w:eastAsia="ko-KR"/>
    </w:rPr>
  </w:style>
  <w:style w:type="paragraph" w:styleId="TOC2">
    <w:name w:val="toc 2"/>
    <w:basedOn w:val="TOC1"/>
    <w:autoRedefine/>
    <w:uiPriority w:val="99"/>
    <w:semiHidden/>
    <w:unhideWhenUsed/>
    <w:rsid w:val="00C55E93"/>
    <w:pPr>
      <w:keepNext w:val="0"/>
      <w:spacing w:before="0"/>
      <w:ind w:left="851" w:hanging="851"/>
    </w:pPr>
    <w:rPr>
      <w:sz w:val="20"/>
    </w:rPr>
  </w:style>
  <w:style w:type="paragraph" w:styleId="TOC3">
    <w:name w:val="toc 3"/>
    <w:basedOn w:val="TOC2"/>
    <w:autoRedefine/>
    <w:uiPriority w:val="99"/>
    <w:semiHidden/>
    <w:unhideWhenUsed/>
    <w:rsid w:val="00C55E93"/>
    <w:pPr>
      <w:ind w:left="1134" w:hanging="1134"/>
    </w:pPr>
  </w:style>
  <w:style w:type="paragraph" w:styleId="TOC4">
    <w:name w:val="toc 4"/>
    <w:basedOn w:val="TOC3"/>
    <w:autoRedefine/>
    <w:uiPriority w:val="99"/>
    <w:semiHidden/>
    <w:unhideWhenUsed/>
    <w:rsid w:val="00C55E93"/>
    <w:pPr>
      <w:ind w:left="1418" w:hanging="1418"/>
    </w:pPr>
  </w:style>
  <w:style w:type="paragraph" w:styleId="TOC5">
    <w:name w:val="toc 5"/>
    <w:basedOn w:val="TOC4"/>
    <w:autoRedefine/>
    <w:uiPriority w:val="99"/>
    <w:semiHidden/>
    <w:unhideWhenUsed/>
    <w:rsid w:val="00C55E93"/>
    <w:pPr>
      <w:ind w:left="1701" w:hanging="1701"/>
    </w:pPr>
  </w:style>
  <w:style w:type="paragraph" w:styleId="TOC6">
    <w:name w:val="toc 6"/>
    <w:basedOn w:val="TOC5"/>
    <w:next w:val="Normal"/>
    <w:autoRedefine/>
    <w:uiPriority w:val="99"/>
    <w:semiHidden/>
    <w:unhideWhenUsed/>
    <w:rsid w:val="00C55E93"/>
    <w:pPr>
      <w:ind w:left="1985" w:hanging="1985"/>
    </w:pPr>
  </w:style>
  <w:style w:type="paragraph" w:styleId="TOC7">
    <w:name w:val="toc 7"/>
    <w:basedOn w:val="TOC6"/>
    <w:next w:val="Normal"/>
    <w:autoRedefine/>
    <w:uiPriority w:val="99"/>
    <w:semiHidden/>
    <w:unhideWhenUsed/>
    <w:rsid w:val="00C55E93"/>
    <w:pPr>
      <w:ind w:left="2268" w:hanging="2268"/>
    </w:pPr>
  </w:style>
  <w:style w:type="paragraph" w:styleId="TOC8">
    <w:name w:val="toc 8"/>
    <w:basedOn w:val="TOC1"/>
    <w:autoRedefine/>
    <w:uiPriority w:val="99"/>
    <w:semiHidden/>
    <w:unhideWhenUsed/>
    <w:rsid w:val="00C55E93"/>
    <w:pPr>
      <w:spacing w:before="180"/>
      <w:ind w:left="2693" w:hanging="2693"/>
    </w:pPr>
    <w:rPr>
      <w:b/>
    </w:rPr>
  </w:style>
  <w:style w:type="paragraph" w:styleId="TOC9">
    <w:name w:val="toc 9"/>
    <w:basedOn w:val="TOC8"/>
    <w:autoRedefine/>
    <w:uiPriority w:val="99"/>
    <w:semiHidden/>
    <w:unhideWhenUsed/>
    <w:rsid w:val="00C55E93"/>
    <w:pPr>
      <w:ind w:left="1418" w:hanging="1418"/>
    </w:pPr>
  </w:style>
  <w:style w:type="paragraph" w:styleId="NormalIndent">
    <w:name w:val="Normal Indent"/>
    <w:basedOn w:val="Normal"/>
    <w:uiPriority w:val="99"/>
    <w:semiHidden/>
    <w:unhideWhenUsed/>
    <w:rsid w:val="00C55E93"/>
    <w:pPr>
      <w:spacing w:after="0" w:line="240" w:lineRule="auto"/>
      <w:ind w:left="851"/>
    </w:pPr>
    <w:rPr>
      <w:rFonts w:ascii="Times New Roman" w:eastAsia="MS Mincho" w:hAnsi="Times New Roman" w:cs="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C55E93"/>
    <w:rPr>
      <w:rFonts w:ascii="Times New Roman" w:eastAsia="Times New Roman" w:hAnsi="Times New Roman" w:cs="Times New Roman"/>
      <w:sz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C55E93"/>
    <w:pPr>
      <w:keepLines/>
      <w:overflowPunct w:val="0"/>
      <w:autoSpaceDE w:val="0"/>
      <w:autoSpaceDN w:val="0"/>
      <w:adjustRightInd w:val="0"/>
      <w:spacing w:after="0" w:line="240" w:lineRule="auto"/>
      <w:ind w:left="454" w:hanging="454"/>
    </w:pPr>
    <w:rPr>
      <w:rFonts w:ascii="Times New Roman" w:eastAsia="Times New Roman" w:hAnsi="Times New Roman" w:cs="Times New Roman"/>
      <w:sz w:val="16"/>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55E93"/>
    <w:rPr>
      <w:sz w:val="20"/>
      <w:szCs w:val="20"/>
    </w:rPr>
  </w:style>
  <w:style w:type="paragraph" w:styleId="CommentText">
    <w:name w:val="annotation text"/>
    <w:basedOn w:val="Normal"/>
    <w:link w:val="CommentTextChar"/>
    <w:uiPriority w:val="99"/>
    <w:semiHidden/>
    <w:unhideWhenUsed/>
    <w:rsid w:val="00C55E93"/>
    <w:pPr>
      <w:overflowPunct w:val="0"/>
      <w:autoSpaceDE w:val="0"/>
      <w:autoSpaceDN w:val="0"/>
      <w:adjustRightInd w:val="0"/>
      <w:spacing w:after="180" w:line="240" w:lineRule="auto"/>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C55E93"/>
    <w:rPr>
      <w:rFonts w:ascii="Times New Roman" w:eastAsia="Malgun Gothic" w:hAnsi="Times New Roman" w:cs="Times New Roman"/>
      <w:sz w:val="20"/>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C55E93"/>
    <w:rPr>
      <w:rFonts w:ascii="Arial" w:eastAsia="Times New Roman" w:hAnsi="Arial" w:cs="Arial"/>
      <w:b/>
      <w:noProof/>
      <w:sz w:val="18"/>
      <w:lang w:val="en-GB" w:eastAsia="ko-KR"/>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nhideWhenUsed/>
    <w:rsid w:val="00C55E93"/>
    <w:pPr>
      <w:widowControl w:val="0"/>
      <w:overflowPunct w:val="0"/>
      <w:autoSpaceDE w:val="0"/>
      <w:autoSpaceDN w:val="0"/>
      <w:adjustRightInd w:val="0"/>
      <w:spacing w:after="0" w:line="240" w:lineRule="auto"/>
    </w:pPr>
    <w:rPr>
      <w:rFonts w:ascii="Arial" w:eastAsia="Times New Roman" w:hAnsi="Arial" w:cs="Arial"/>
      <w:b/>
      <w:noProof/>
      <w:sz w:val="18"/>
      <w:lang w:val="en-GB" w:eastAsia="ko-KR"/>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C55E93"/>
  </w:style>
  <w:style w:type="paragraph" w:styleId="Footer">
    <w:name w:val="footer"/>
    <w:basedOn w:val="Header"/>
    <w:link w:val="FooterChar"/>
    <w:uiPriority w:val="99"/>
    <w:unhideWhenUsed/>
    <w:rsid w:val="00C55E93"/>
    <w:pPr>
      <w:jc w:val="center"/>
    </w:pPr>
    <w:rPr>
      <w:i/>
    </w:rPr>
  </w:style>
  <w:style w:type="character" w:customStyle="1" w:styleId="FooterChar">
    <w:name w:val="Footer Char"/>
    <w:basedOn w:val="DefaultParagraphFont"/>
    <w:link w:val="Footer"/>
    <w:uiPriority w:val="99"/>
    <w:rsid w:val="00C55E93"/>
    <w:rPr>
      <w:rFonts w:ascii="Arial" w:eastAsia="Times New Roman" w:hAnsi="Arial" w:cs="Arial"/>
      <w:b/>
      <w:i/>
      <w:noProof/>
      <w:sz w:val="18"/>
      <w:lang w:val="en-GB" w:eastAsia="ko-KR"/>
    </w:rPr>
  </w:style>
  <w:style w:type="paragraph" w:styleId="IndexHeading">
    <w:name w:val="index heading"/>
    <w:basedOn w:val="Normal"/>
    <w:next w:val="Normal"/>
    <w:uiPriority w:val="99"/>
    <w:semiHidden/>
    <w:unhideWhenUsed/>
    <w:rsid w:val="00C55E93"/>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cs="Times New Roman"/>
      <w:b/>
      <w:i/>
      <w:sz w:val="26"/>
      <w:szCs w:val="20"/>
      <w:lang w:val="en-GB"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C55E93"/>
    <w:rPr>
      <w:rFonts w:ascii="MS Mincho" w:eastAsia="MS Mincho" w:hAnsi="MS Mincho"/>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C55E93"/>
    <w:pPr>
      <w:spacing w:before="120" w:after="120" w:line="240" w:lineRule="auto"/>
    </w:pPr>
    <w:rPr>
      <w:rFonts w:ascii="MS Mincho" w:eastAsia="MS Mincho" w:hAnsi="MS Mincho"/>
      <w:b/>
      <w:lang w:val="en-GB" w:eastAsia="en-US"/>
    </w:rPr>
  </w:style>
  <w:style w:type="paragraph" w:styleId="EndnoteText">
    <w:name w:val="endnote text"/>
    <w:basedOn w:val="Normal"/>
    <w:link w:val="EndnoteTextChar"/>
    <w:uiPriority w:val="99"/>
    <w:semiHidden/>
    <w:unhideWhenUsed/>
    <w:rsid w:val="00C55E9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semiHidden/>
    <w:rsid w:val="00C55E93"/>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C55E93"/>
    <w:pPr>
      <w:overflowPunct w:val="0"/>
      <w:autoSpaceDE w:val="0"/>
      <w:autoSpaceDN w:val="0"/>
      <w:adjustRightInd w:val="0"/>
      <w:spacing w:after="180" w:line="240" w:lineRule="auto"/>
      <w:ind w:left="568" w:hanging="284"/>
    </w:pPr>
    <w:rPr>
      <w:rFonts w:ascii="Times New Roman" w:eastAsia="Times New Roman" w:hAnsi="Times New Roman" w:cs="Times New Roman"/>
      <w:sz w:val="20"/>
      <w:szCs w:val="20"/>
      <w:lang w:val="en-GB" w:eastAsia="ko-KR"/>
    </w:rPr>
  </w:style>
  <w:style w:type="paragraph" w:styleId="ListBullet">
    <w:name w:val="List Bullet"/>
    <w:basedOn w:val="List"/>
    <w:uiPriority w:val="99"/>
    <w:semiHidden/>
    <w:unhideWhenUsed/>
    <w:rsid w:val="00C55E93"/>
  </w:style>
  <w:style w:type="paragraph" w:styleId="ListNumber">
    <w:name w:val="List Number"/>
    <w:basedOn w:val="List"/>
    <w:uiPriority w:val="99"/>
    <w:semiHidden/>
    <w:unhideWhenUsed/>
    <w:rsid w:val="00C55E93"/>
  </w:style>
  <w:style w:type="paragraph" w:styleId="List2">
    <w:name w:val="List 2"/>
    <w:basedOn w:val="List"/>
    <w:uiPriority w:val="99"/>
    <w:semiHidden/>
    <w:unhideWhenUsed/>
    <w:rsid w:val="00C55E93"/>
    <w:pPr>
      <w:ind w:left="851"/>
    </w:pPr>
  </w:style>
  <w:style w:type="paragraph" w:styleId="List3">
    <w:name w:val="List 3"/>
    <w:basedOn w:val="List2"/>
    <w:uiPriority w:val="99"/>
    <w:semiHidden/>
    <w:unhideWhenUsed/>
    <w:rsid w:val="00C55E93"/>
    <w:pPr>
      <w:ind w:left="1135"/>
    </w:pPr>
  </w:style>
  <w:style w:type="paragraph" w:styleId="List4">
    <w:name w:val="List 4"/>
    <w:basedOn w:val="List3"/>
    <w:uiPriority w:val="99"/>
    <w:semiHidden/>
    <w:unhideWhenUsed/>
    <w:rsid w:val="00C55E93"/>
    <w:pPr>
      <w:ind w:left="1418"/>
    </w:pPr>
  </w:style>
  <w:style w:type="paragraph" w:styleId="List5">
    <w:name w:val="List 5"/>
    <w:basedOn w:val="List4"/>
    <w:uiPriority w:val="99"/>
    <w:semiHidden/>
    <w:unhideWhenUsed/>
    <w:rsid w:val="00C55E93"/>
    <w:pPr>
      <w:ind w:left="1702"/>
    </w:pPr>
  </w:style>
  <w:style w:type="paragraph" w:styleId="ListBullet2">
    <w:name w:val="List Bullet 2"/>
    <w:basedOn w:val="ListBullet"/>
    <w:uiPriority w:val="99"/>
    <w:semiHidden/>
    <w:unhideWhenUsed/>
    <w:rsid w:val="00C55E93"/>
    <w:pPr>
      <w:ind w:left="851"/>
    </w:pPr>
  </w:style>
  <w:style w:type="paragraph" w:styleId="ListBullet3">
    <w:name w:val="List Bullet 3"/>
    <w:basedOn w:val="ListBullet2"/>
    <w:uiPriority w:val="99"/>
    <w:semiHidden/>
    <w:unhideWhenUsed/>
    <w:rsid w:val="00C55E93"/>
    <w:pPr>
      <w:ind w:left="1135"/>
    </w:pPr>
  </w:style>
  <w:style w:type="paragraph" w:styleId="ListBullet4">
    <w:name w:val="List Bullet 4"/>
    <w:basedOn w:val="ListBullet3"/>
    <w:uiPriority w:val="99"/>
    <w:semiHidden/>
    <w:unhideWhenUsed/>
    <w:rsid w:val="00C55E93"/>
    <w:pPr>
      <w:ind w:left="1418"/>
    </w:pPr>
  </w:style>
  <w:style w:type="paragraph" w:styleId="ListBullet5">
    <w:name w:val="List Bullet 5"/>
    <w:basedOn w:val="ListBullet4"/>
    <w:uiPriority w:val="99"/>
    <w:semiHidden/>
    <w:unhideWhenUsed/>
    <w:rsid w:val="00C55E93"/>
    <w:pPr>
      <w:ind w:left="1702"/>
    </w:pPr>
  </w:style>
  <w:style w:type="paragraph" w:styleId="ListNumber2">
    <w:name w:val="List Number 2"/>
    <w:basedOn w:val="ListNumber"/>
    <w:uiPriority w:val="99"/>
    <w:semiHidden/>
    <w:unhideWhenUsed/>
    <w:rsid w:val="00C55E93"/>
    <w:pPr>
      <w:ind w:left="851"/>
    </w:pPr>
  </w:style>
  <w:style w:type="paragraph" w:styleId="ListNumber3">
    <w:name w:val="List Number 3"/>
    <w:basedOn w:val="Normal"/>
    <w:uiPriority w:val="99"/>
    <w:semiHidden/>
    <w:unhideWhenUsed/>
    <w:rsid w:val="00C55E93"/>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cs="Times New Roman"/>
      <w:sz w:val="20"/>
      <w:szCs w:val="20"/>
      <w:lang w:val="en-GB" w:eastAsia="en-GB"/>
    </w:rPr>
  </w:style>
  <w:style w:type="paragraph" w:styleId="ListNumber4">
    <w:name w:val="List Number 4"/>
    <w:basedOn w:val="Normal"/>
    <w:uiPriority w:val="99"/>
    <w:semiHidden/>
    <w:unhideWhenUsed/>
    <w:rsid w:val="00C55E93"/>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cs="Times New Roman"/>
      <w:sz w:val="20"/>
      <w:szCs w:val="20"/>
      <w:lang w:val="en-GB" w:eastAsia="en-GB"/>
    </w:rPr>
  </w:style>
  <w:style w:type="paragraph" w:styleId="ListNumber5">
    <w:name w:val="List Number 5"/>
    <w:basedOn w:val="Normal"/>
    <w:uiPriority w:val="99"/>
    <w:semiHidden/>
    <w:unhideWhenUsed/>
    <w:rsid w:val="00C55E93"/>
    <w:pPr>
      <w:tabs>
        <w:tab w:val="num" w:pos="851"/>
        <w:tab w:val="num" w:pos="1800"/>
      </w:tabs>
      <w:overflowPunct w:val="0"/>
      <w:autoSpaceDE w:val="0"/>
      <w:autoSpaceDN w:val="0"/>
      <w:adjustRightInd w:val="0"/>
      <w:spacing w:after="180" w:line="240" w:lineRule="auto"/>
      <w:ind w:left="1800" w:hanging="851"/>
    </w:pPr>
    <w:rPr>
      <w:rFonts w:ascii="Times New Roman" w:eastAsia="MS Mincho" w:hAnsi="Times New Roman" w:cs="Times New Roman"/>
      <w:sz w:val="20"/>
      <w:szCs w:val="20"/>
      <w:lang w:val="en-GB" w:eastAsia="en-GB"/>
    </w:rPr>
  </w:style>
  <w:style w:type="paragraph" w:styleId="Title">
    <w:name w:val="Title"/>
    <w:basedOn w:val="Normal"/>
    <w:next w:val="Normal"/>
    <w:link w:val="TitleChar"/>
    <w:uiPriority w:val="99"/>
    <w:qFormat/>
    <w:rsid w:val="00C55E93"/>
    <w:pPr>
      <w:overflowPunct w:val="0"/>
      <w:autoSpaceDE w:val="0"/>
      <w:autoSpaceDN w:val="0"/>
      <w:adjustRightInd w:val="0"/>
      <w:spacing w:before="240" w:after="60" w:line="240" w:lineRule="auto"/>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rsid w:val="00C55E93"/>
    <w:rPr>
      <w:rFonts w:ascii="Courier New" w:eastAsia="Malgun Gothic" w:hAnsi="Courier New" w:cs="Times New Roman"/>
      <w:sz w:val="20"/>
      <w:szCs w:val="20"/>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C55E93"/>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C55E93"/>
    <w:pPr>
      <w:overflowPunct w:val="0"/>
      <w:autoSpaceDE w:val="0"/>
      <w:autoSpaceDN w:val="0"/>
      <w:adjustRightInd w:val="0"/>
      <w:spacing w:after="180" w:line="240" w:lineRule="auto"/>
    </w:pPr>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C55E93"/>
  </w:style>
  <w:style w:type="paragraph" w:styleId="BodyTextIndent">
    <w:name w:val="Body Text Indent"/>
    <w:basedOn w:val="Normal"/>
    <w:link w:val="BodyTextIndentChar"/>
    <w:uiPriority w:val="99"/>
    <w:semiHidden/>
    <w:unhideWhenUsed/>
    <w:rsid w:val="00C55E93"/>
    <w:pPr>
      <w:widowControl w:val="0"/>
      <w:overflowPunct w:val="0"/>
      <w:autoSpaceDE w:val="0"/>
      <w:autoSpaceDN w:val="0"/>
      <w:adjustRightInd w:val="0"/>
      <w:snapToGrid w:val="0"/>
      <w:spacing w:after="180" w:line="240" w:lineRule="auto"/>
      <w:ind w:left="210"/>
      <w:jc w:val="both"/>
    </w:pPr>
    <w:rPr>
      <w:rFonts w:ascii="Times New Roman" w:eastAsia="Malgun Gothic" w:hAnsi="Times New Roman" w:cs="Times New Roman"/>
      <w:kern w:val="2"/>
      <w:sz w:val="21"/>
      <w:szCs w:val="20"/>
      <w:lang w:val="en-GB" w:eastAsia="x-none"/>
    </w:rPr>
  </w:style>
  <w:style w:type="character" w:customStyle="1" w:styleId="BodyTextIndentChar">
    <w:name w:val="Body Text Indent Char"/>
    <w:basedOn w:val="DefaultParagraphFont"/>
    <w:link w:val="BodyTextIndent"/>
    <w:uiPriority w:val="99"/>
    <w:semiHidden/>
    <w:rsid w:val="00C55E93"/>
    <w:rPr>
      <w:rFonts w:ascii="Times New Roman" w:eastAsia="Malgun Gothic" w:hAnsi="Times New Roman" w:cs="Times New Roman"/>
      <w:kern w:val="2"/>
      <w:sz w:val="21"/>
      <w:szCs w:val="20"/>
      <w:lang w:val="en-GB" w:eastAsia="x-none"/>
    </w:rPr>
  </w:style>
  <w:style w:type="paragraph" w:styleId="Date">
    <w:name w:val="Date"/>
    <w:basedOn w:val="Normal"/>
    <w:next w:val="Normal"/>
    <w:link w:val="DateChar"/>
    <w:uiPriority w:val="99"/>
    <w:semiHidden/>
    <w:unhideWhenUsed/>
    <w:rsid w:val="00C55E93"/>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semiHidden/>
    <w:rsid w:val="00C55E93"/>
    <w:rPr>
      <w:rFonts w:ascii="Times New Roman" w:eastAsia="Malgun Gothic" w:hAnsi="Times New Roman" w:cs="Times New Roman"/>
      <w:sz w:val="20"/>
      <w:szCs w:val="20"/>
      <w:lang w:val="en-GB" w:eastAsia="x-none"/>
    </w:rPr>
  </w:style>
  <w:style w:type="paragraph" w:styleId="BodyText2">
    <w:name w:val="Body Text 2"/>
    <w:basedOn w:val="Normal"/>
    <w:link w:val="BodyText2Char"/>
    <w:uiPriority w:val="99"/>
    <w:semiHidden/>
    <w:unhideWhenUsed/>
    <w:rsid w:val="00C55E93"/>
    <w:pPr>
      <w:overflowPunct w:val="0"/>
      <w:autoSpaceDE w:val="0"/>
      <w:autoSpaceDN w:val="0"/>
      <w:adjustRightInd w:val="0"/>
      <w:spacing w:after="180" w:line="240" w:lineRule="auto"/>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semiHidden/>
    <w:rsid w:val="00C55E93"/>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semiHidden/>
    <w:unhideWhenUsed/>
    <w:rsid w:val="00C55E93"/>
    <w:pPr>
      <w:keepNext/>
      <w:keepLines/>
      <w:overflowPunct w:val="0"/>
      <w:autoSpaceDE w:val="0"/>
      <w:autoSpaceDN w:val="0"/>
      <w:adjustRightInd w:val="0"/>
      <w:spacing w:after="180" w:line="240" w:lineRule="auto"/>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semiHidden/>
    <w:rsid w:val="00C55E93"/>
    <w:rPr>
      <w:rFonts w:ascii="Times New Roman" w:eastAsia="Osaka" w:hAnsi="Times New Roman" w:cs="Times New Roman"/>
      <w:color w:val="000000"/>
      <w:sz w:val="20"/>
      <w:szCs w:val="20"/>
      <w:lang w:val="en-GB" w:eastAsia="x-none"/>
    </w:rPr>
  </w:style>
  <w:style w:type="paragraph" w:styleId="BodyTextIndent2">
    <w:name w:val="Body Text Indent 2"/>
    <w:basedOn w:val="Normal"/>
    <w:link w:val="BodyTextIndent2Char"/>
    <w:uiPriority w:val="99"/>
    <w:semiHidden/>
    <w:unhideWhenUsed/>
    <w:rsid w:val="00C55E93"/>
    <w:pPr>
      <w:overflowPunct w:val="0"/>
      <w:autoSpaceDE w:val="0"/>
      <w:autoSpaceDN w:val="0"/>
      <w:adjustRightInd w:val="0"/>
      <w:spacing w:after="180" w:line="240" w:lineRule="auto"/>
      <w:ind w:leftChars="100" w:left="400" w:hangingChars="100" w:hanging="200"/>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semiHidden/>
    <w:rsid w:val="00C55E93"/>
    <w:rPr>
      <w:rFonts w:ascii="Times New Roman" w:eastAsia="MS Mincho" w:hAnsi="Times New Roman" w:cs="Times New Roman"/>
      <w:sz w:val="20"/>
      <w:szCs w:val="20"/>
      <w:lang w:val="en-GB" w:eastAsia="en-GB"/>
    </w:rPr>
  </w:style>
  <w:style w:type="paragraph" w:styleId="DocumentMap">
    <w:name w:val="Document Map"/>
    <w:basedOn w:val="Normal"/>
    <w:link w:val="DocumentMapChar"/>
    <w:uiPriority w:val="99"/>
    <w:semiHidden/>
    <w:unhideWhenUsed/>
    <w:rsid w:val="00C55E93"/>
    <w:pPr>
      <w:shd w:val="clear" w:color="auto" w:fill="000080"/>
      <w:overflowPunct w:val="0"/>
      <w:autoSpaceDE w:val="0"/>
      <w:autoSpaceDN w:val="0"/>
      <w:adjustRightInd w:val="0"/>
      <w:spacing w:after="180" w:line="240" w:lineRule="auto"/>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uiPriority w:val="99"/>
    <w:semiHidden/>
    <w:rsid w:val="00C55E93"/>
    <w:rPr>
      <w:rFonts w:ascii="Tahoma" w:eastAsia="Malgun Gothic" w:hAnsi="Tahoma" w:cs="Times New Roman"/>
      <w:sz w:val="20"/>
      <w:szCs w:val="20"/>
      <w:shd w:val="clear" w:color="auto" w:fill="000080"/>
      <w:lang w:val="en-GB"/>
    </w:rPr>
  </w:style>
  <w:style w:type="paragraph" w:styleId="PlainText">
    <w:name w:val="Plain Text"/>
    <w:basedOn w:val="Normal"/>
    <w:link w:val="PlainTextChar"/>
    <w:uiPriority w:val="99"/>
    <w:semiHidden/>
    <w:unhideWhenUsed/>
    <w:rsid w:val="00C55E93"/>
    <w:pPr>
      <w:overflowPunct w:val="0"/>
      <w:autoSpaceDE w:val="0"/>
      <w:autoSpaceDN w:val="0"/>
      <w:adjustRightInd w:val="0"/>
      <w:spacing w:after="180" w:line="240" w:lineRule="auto"/>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uiPriority w:val="99"/>
    <w:semiHidden/>
    <w:rsid w:val="00C55E93"/>
    <w:rPr>
      <w:rFonts w:ascii="Courier New" w:eastAsia="Malgun Gothic" w:hAnsi="Courier New" w:cs="Times New Roman"/>
      <w:sz w:val="20"/>
      <w:szCs w:val="20"/>
      <w:lang w:val="nb-NO"/>
    </w:rPr>
  </w:style>
  <w:style w:type="paragraph" w:styleId="CommentSubject">
    <w:name w:val="annotation subject"/>
    <w:basedOn w:val="CommentText"/>
    <w:next w:val="CommentText"/>
    <w:link w:val="CommentSubjectChar"/>
    <w:uiPriority w:val="99"/>
    <w:semiHidden/>
    <w:unhideWhenUsed/>
    <w:rsid w:val="00C55E93"/>
    <w:rPr>
      <w:b/>
      <w:bCs/>
    </w:rPr>
  </w:style>
  <w:style w:type="character" w:customStyle="1" w:styleId="CommentSubjectChar">
    <w:name w:val="Comment Subject Char"/>
    <w:basedOn w:val="CommentTextChar"/>
    <w:link w:val="CommentSubject"/>
    <w:uiPriority w:val="99"/>
    <w:semiHidden/>
    <w:rsid w:val="00C55E93"/>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C55E93"/>
    <w:pPr>
      <w:overflowPunct w:val="0"/>
      <w:autoSpaceDE w:val="0"/>
      <w:autoSpaceDN w:val="0"/>
      <w:adjustRightInd w:val="0"/>
      <w:spacing w:after="180" w:line="240" w:lineRule="auto"/>
    </w:pPr>
    <w:rPr>
      <w:rFonts w:ascii="Tahoma" w:eastAsia="Malgun Gothic" w:hAnsi="Tahoma" w:cs="Tahoma"/>
      <w:sz w:val="16"/>
      <w:szCs w:val="16"/>
      <w:lang w:val="en-GB"/>
    </w:rPr>
  </w:style>
  <w:style w:type="character" w:customStyle="1" w:styleId="BalloonTextChar">
    <w:name w:val="Balloon Text Char"/>
    <w:basedOn w:val="DefaultParagraphFont"/>
    <w:link w:val="BalloonText"/>
    <w:uiPriority w:val="99"/>
    <w:semiHidden/>
    <w:rsid w:val="00C55E93"/>
    <w:rPr>
      <w:rFonts w:ascii="Tahoma" w:eastAsia="Malgun Gothic" w:hAnsi="Tahoma" w:cs="Tahoma"/>
      <w:sz w:val="16"/>
      <w:szCs w:val="16"/>
      <w:lang w:val="en-GB"/>
    </w:rPr>
  </w:style>
  <w:style w:type="paragraph" w:styleId="Revision">
    <w:name w:val="Revision"/>
    <w:uiPriority w:val="99"/>
    <w:semiHidden/>
    <w:rsid w:val="00C55E93"/>
    <w:pPr>
      <w:spacing w:after="0" w:line="240" w:lineRule="auto"/>
    </w:pPr>
    <w:rPr>
      <w:rFonts w:ascii="Times New Roman" w:eastAsia="Batang" w:hAnsi="Times New Roman" w:cs="Times New Roman"/>
      <w:sz w:val="20"/>
      <w:szCs w:val="20"/>
      <w:lang w:val="en-GB" w:eastAsia="en-US"/>
    </w:rPr>
  </w:style>
  <w:style w:type="paragraph" w:styleId="ListParagraph">
    <w:name w:val="List Paragraph"/>
    <w:basedOn w:val="Normal"/>
    <w:uiPriority w:val="34"/>
    <w:qFormat/>
    <w:rsid w:val="00C55E93"/>
    <w:pPr>
      <w:overflowPunct w:val="0"/>
      <w:autoSpaceDE w:val="0"/>
      <w:autoSpaceDN w:val="0"/>
      <w:adjustRightInd w:val="0"/>
      <w:spacing w:after="180" w:line="240" w:lineRule="auto"/>
      <w:ind w:left="720"/>
      <w:contextualSpacing/>
    </w:pPr>
    <w:rPr>
      <w:rFonts w:ascii="Times New Roman" w:eastAsia="Times New Roman" w:hAnsi="Times New Roman" w:cs="Times New Roman"/>
      <w:sz w:val="20"/>
      <w:szCs w:val="20"/>
      <w:lang w:val="en-GB" w:eastAsia="en-US"/>
    </w:rPr>
  </w:style>
  <w:style w:type="character" w:customStyle="1" w:styleId="H6Char">
    <w:name w:val="H6 Char"/>
    <w:link w:val="H6"/>
    <w:locked/>
    <w:rsid w:val="00C55E93"/>
    <w:rPr>
      <w:rFonts w:ascii="Arial" w:eastAsia="Times New Roman" w:hAnsi="Arial" w:cs="Arial"/>
      <w:lang w:val="en-GB" w:eastAsia="ko-KR"/>
    </w:rPr>
  </w:style>
  <w:style w:type="paragraph" w:customStyle="1" w:styleId="H6">
    <w:name w:val="H6"/>
    <w:basedOn w:val="Heading5"/>
    <w:next w:val="Normal"/>
    <w:link w:val="H6Char"/>
    <w:rsid w:val="00C55E93"/>
    <w:pPr>
      <w:ind w:left="1985" w:hanging="1985"/>
      <w:outlineLvl w:val="9"/>
    </w:pPr>
    <w:rPr>
      <w:rFonts w:cs="Arial"/>
      <w:szCs w:val="22"/>
    </w:rPr>
  </w:style>
  <w:style w:type="character" w:customStyle="1" w:styleId="EQChar">
    <w:name w:val="EQ Char"/>
    <w:link w:val="EQ"/>
    <w:locked/>
    <w:rsid w:val="00C55E93"/>
    <w:rPr>
      <w:rFonts w:ascii="Times New Roman" w:eastAsia="Times New Roman" w:hAnsi="Times New Roman" w:cs="Times New Roman"/>
      <w:noProof/>
      <w:lang w:val="en-GB" w:eastAsia="ko-KR"/>
    </w:rPr>
  </w:style>
  <w:style w:type="paragraph" w:customStyle="1" w:styleId="EQ">
    <w:name w:val="EQ"/>
    <w:basedOn w:val="Normal"/>
    <w:next w:val="Normal"/>
    <w:link w:val="EQChar"/>
    <w:rsid w:val="00C55E93"/>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lang w:val="en-GB" w:eastAsia="ko-KR"/>
    </w:rPr>
  </w:style>
  <w:style w:type="paragraph" w:customStyle="1" w:styleId="ZD">
    <w:name w:val="ZD"/>
    <w:uiPriority w:val="99"/>
    <w:rsid w:val="00C55E93"/>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ko-KR"/>
    </w:rPr>
  </w:style>
  <w:style w:type="paragraph" w:customStyle="1" w:styleId="TT">
    <w:name w:val="TT"/>
    <w:basedOn w:val="Heading1"/>
    <w:next w:val="Normal"/>
    <w:uiPriority w:val="99"/>
    <w:rsid w:val="00C55E93"/>
    <w:pPr>
      <w:outlineLvl w:val="9"/>
    </w:pPr>
  </w:style>
  <w:style w:type="character" w:customStyle="1" w:styleId="NOChar">
    <w:name w:val="NO Char"/>
    <w:link w:val="NO"/>
    <w:locked/>
    <w:rsid w:val="00C55E93"/>
    <w:rPr>
      <w:rFonts w:ascii="Times New Roman" w:eastAsia="Times New Roman" w:hAnsi="Times New Roman" w:cs="Times New Roman"/>
      <w:lang w:val="en-GB" w:eastAsia="ko-KR"/>
    </w:rPr>
  </w:style>
  <w:style w:type="paragraph" w:customStyle="1" w:styleId="NO">
    <w:name w:val="NO"/>
    <w:basedOn w:val="Normal"/>
    <w:link w:val="NOChar"/>
    <w:rsid w:val="00C55E93"/>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ko-KR"/>
    </w:rPr>
  </w:style>
  <w:style w:type="paragraph" w:customStyle="1" w:styleId="PL">
    <w:name w:val="PL"/>
    <w:uiPriority w:val="99"/>
    <w:rsid w:val="00C55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ko-KR"/>
    </w:rPr>
  </w:style>
  <w:style w:type="character" w:customStyle="1" w:styleId="TALCar">
    <w:name w:val="TAL Car"/>
    <w:link w:val="TAL"/>
    <w:locked/>
    <w:rsid w:val="00C55E93"/>
    <w:rPr>
      <w:rFonts w:ascii="Arial" w:eastAsia="Times New Roman" w:hAnsi="Arial" w:cs="Arial"/>
      <w:sz w:val="18"/>
      <w:lang w:val="en-GB" w:eastAsia="ko-KR"/>
    </w:rPr>
  </w:style>
  <w:style w:type="paragraph" w:customStyle="1" w:styleId="TAL">
    <w:name w:val="TAL"/>
    <w:basedOn w:val="Normal"/>
    <w:link w:val="TALCar"/>
    <w:rsid w:val="00C55E93"/>
    <w:pPr>
      <w:keepNext/>
      <w:keepLines/>
      <w:overflowPunct w:val="0"/>
      <w:autoSpaceDE w:val="0"/>
      <w:autoSpaceDN w:val="0"/>
      <w:adjustRightInd w:val="0"/>
      <w:spacing w:after="0" w:line="240" w:lineRule="auto"/>
    </w:pPr>
    <w:rPr>
      <w:rFonts w:ascii="Arial" w:eastAsia="Times New Roman" w:hAnsi="Arial" w:cs="Arial"/>
      <w:sz w:val="18"/>
      <w:lang w:val="en-GB" w:eastAsia="ko-KR"/>
    </w:rPr>
  </w:style>
  <w:style w:type="character" w:customStyle="1" w:styleId="TACChar">
    <w:name w:val="TAC Char"/>
    <w:link w:val="TAC"/>
    <w:locked/>
    <w:rsid w:val="00C55E93"/>
    <w:rPr>
      <w:rFonts w:ascii="Arial" w:eastAsia="Times New Roman" w:hAnsi="Arial" w:cs="Arial"/>
      <w:sz w:val="18"/>
      <w:lang w:val="en-GB" w:eastAsia="ko-KR"/>
    </w:rPr>
  </w:style>
  <w:style w:type="paragraph" w:customStyle="1" w:styleId="TAC">
    <w:name w:val="TAC"/>
    <w:basedOn w:val="TAL"/>
    <w:link w:val="TACChar"/>
    <w:rsid w:val="00C55E93"/>
    <w:pPr>
      <w:jc w:val="center"/>
    </w:pPr>
  </w:style>
  <w:style w:type="paragraph" w:customStyle="1" w:styleId="LD">
    <w:name w:val="LD"/>
    <w:uiPriority w:val="99"/>
    <w:rsid w:val="00C55E93"/>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ko-KR"/>
    </w:rPr>
  </w:style>
  <w:style w:type="character" w:customStyle="1" w:styleId="EXChar">
    <w:name w:val="EX Char"/>
    <w:link w:val="EX"/>
    <w:locked/>
    <w:rsid w:val="00C55E93"/>
    <w:rPr>
      <w:rFonts w:ascii="Times New Roman" w:eastAsia="Times New Roman" w:hAnsi="Times New Roman" w:cs="Times New Roman"/>
      <w:lang w:val="en-GB" w:eastAsia="ko-KR"/>
    </w:rPr>
  </w:style>
  <w:style w:type="paragraph" w:customStyle="1" w:styleId="EX">
    <w:name w:val="EX"/>
    <w:basedOn w:val="Normal"/>
    <w:link w:val="EXChar"/>
    <w:rsid w:val="00C55E93"/>
    <w:pPr>
      <w:keepLines/>
      <w:overflowPunct w:val="0"/>
      <w:autoSpaceDE w:val="0"/>
      <w:autoSpaceDN w:val="0"/>
      <w:adjustRightInd w:val="0"/>
      <w:spacing w:after="180" w:line="240" w:lineRule="auto"/>
      <w:ind w:left="1702" w:hanging="1418"/>
    </w:pPr>
    <w:rPr>
      <w:rFonts w:ascii="Times New Roman" w:eastAsia="Times New Roman" w:hAnsi="Times New Roman" w:cs="Times New Roman"/>
      <w:lang w:val="en-GB" w:eastAsia="ko-KR"/>
    </w:rPr>
  </w:style>
  <w:style w:type="paragraph" w:customStyle="1" w:styleId="FP">
    <w:name w:val="FP"/>
    <w:basedOn w:val="Normal"/>
    <w:uiPriority w:val="99"/>
    <w:rsid w:val="00C55E93"/>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paragraph" w:customStyle="1" w:styleId="NW">
    <w:name w:val="NW"/>
    <w:basedOn w:val="NO"/>
    <w:uiPriority w:val="99"/>
    <w:rsid w:val="00C55E93"/>
    <w:pPr>
      <w:spacing w:after="0"/>
    </w:pPr>
  </w:style>
  <w:style w:type="paragraph" w:customStyle="1" w:styleId="EW">
    <w:name w:val="EW"/>
    <w:basedOn w:val="EX"/>
    <w:uiPriority w:val="99"/>
    <w:rsid w:val="00C55E93"/>
    <w:pPr>
      <w:spacing w:after="0"/>
    </w:pPr>
  </w:style>
  <w:style w:type="paragraph" w:customStyle="1" w:styleId="EditorsNote">
    <w:name w:val="Editor's Note"/>
    <w:aliases w:val="EN"/>
    <w:basedOn w:val="NO"/>
    <w:uiPriority w:val="99"/>
    <w:rsid w:val="00C55E93"/>
    <w:rPr>
      <w:color w:val="FF0000"/>
    </w:rPr>
  </w:style>
  <w:style w:type="character" w:customStyle="1" w:styleId="THChar">
    <w:name w:val="TH Char"/>
    <w:link w:val="TH"/>
    <w:locked/>
    <w:rsid w:val="00C55E93"/>
    <w:rPr>
      <w:rFonts w:ascii="Arial" w:eastAsia="Times New Roman" w:hAnsi="Arial" w:cs="Arial"/>
      <w:b/>
      <w:lang w:val="en-GB" w:eastAsia="ko-KR"/>
    </w:rPr>
  </w:style>
  <w:style w:type="paragraph" w:customStyle="1" w:styleId="TH">
    <w:name w:val="TH"/>
    <w:basedOn w:val="Normal"/>
    <w:link w:val="THChar"/>
    <w:rsid w:val="00C55E93"/>
    <w:pPr>
      <w:keepNext/>
      <w:keepLines/>
      <w:overflowPunct w:val="0"/>
      <w:autoSpaceDE w:val="0"/>
      <w:autoSpaceDN w:val="0"/>
      <w:adjustRightInd w:val="0"/>
      <w:spacing w:before="60" w:after="180" w:line="240" w:lineRule="auto"/>
      <w:jc w:val="center"/>
    </w:pPr>
    <w:rPr>
      <w:rFonts w:ascii="Arial" w:eastAsia="Times New Roman" w:hAnsi="Arial" w:cs="Arial"/>
      <w:b/>
      <w:lang w:val="en-GB" w:eastAsia="ko-KR"/>
    </w:rPr>
  </w:style>
  <w:style w:type="paragraph" w:customStyle="1" w:styleId="ZA">
    <w:name w:val="ZA"/>
    <w:uiPriority w:val="99"/>
    <w:rsid w:val="00C55E93"/>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val="en-GB" w:eastAsia="ko-KR"/>
    </w:rPr>
  </w:style>
  <w:style w:type="paragraph" w:customStyle="1" w:styleId="ZB">
    <w:name w:val="ZB"/>
    <w:uiPriority w:val="99"/>
    <w:rsid w:val="00C55E93"/>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ko-KR"/>
    </w:rPr>
  </w:style>
  <w:style w:type="paragraph" w:customStyle="1" w:styleId="ZT">
    <w:name w:val="ZT"/>
    <w:uiPriority w:val="99"/>
    <w:rsid w:val="00C55E93"/>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ko-KR"/>
    </w:rPr>
  </w:style>
  <w:style w:type="paragraph" w:customStyle="1" w:styleId="ZU">
    <w:name w:val="ZU"/>
    <w:uiPriority w:val="99"/>
    <w:rsid w:val="00C55E9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ko-KR"/>
    </w:rPr>
  </w:style>
  <w:style w:type="character" w:customStyle="1" w:styleId="TANChar">
    <w:name w:val="TAN Char"/>
    <w:basedOn w:val="TALCar"/>
    <w:link w:val="TAN"/>
    <w:locked/>
    <w:rsid w:val="00C55E93"/>
    <w:rPr>
      <w:rFonts w:ascii="Arial" w:eastAsia="Times New Roman" w:hAnsi="Arial" w:cs="Arial"/>
      <w:sz w:val="18"/>
      <w:lang w:val="en-GB" w:eastAsia="ko-KR"/>
    </w:rPr>
  </w:style>
  <w:style w:type="paragraph" w:customStyle="1" w:styleId="TAN">
    <w:name w:val="TAN"/>
    <w:basedOn w:val="TAL"/>
    <w:link w:val="TANChar"/>
    <w:rsid w:val="00C55E93"/>
    <w:pPr>
      <w:ind w:left="851" w:hanging="851"/>
    </w:pPr>
  </w:style>
  <w:style w:type="paragraph" w:customStyle="1" w:styleId="ZH">
    <w:name w:val="ZH"/>
    <w:uiPriority w:val="99"/>
    <w:rsid w:val="00C55E93"/>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ko-KR"/>
    </w:rPr>
  </w:style>
  <w:style w:type="character" w:customStyle="1" w:styleId="TFChar">
    <w:name w:val="TF Char"/>
    <w:link w:val="TF"/>
    <w:locked/>
    <w:rsid w:val="00C55E93"/>
    <w:rPr>
      <w:rFonts w:ascii="Arial" w:eastAsia="Times New Roman" w:hAnsi="Arial" w:cs="Arial"/>
      <w:b/>
      <w:lang w:val="en-GB" w:eastAsia="ko-KR"/>
    </w:rPr>
  </w:style>
  <w:style w:type="paragraph" w:customStyle="1" w:styleId="TF">
    <w:name w:val="TF"/>
    <w:basedOn w:val="TH"/>
    <w:link w:val="TFChar"/>
    <w:rsid w:val="00C55E93"/>
    <w:pPr>
      <w:keepNext w:val="0"/>
      <w:spacing w:before="0" w:after="240"/>
    </w:pPr>
  </w:style>
  <w:style w:type="paragraph" w:customStyle="1" w:styleId="ZG">
    <w:name w:val="ZG"/>
    <w:uiPriority w:val="99"/>
    <w:rsid w:val="00C55E93"/>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ko-KR"/>
    </w:rPr>
  </w:style>
  <w:style w:type="character" w:customStyle="1" w:styleId="B2Char">
    <w:name w:val="B2 Char"/>
    <w:link w:val="B2"/>
    <w:locked/>
    <w:rsid w:val="00C55E93"/>
    <w:rPr>
      <w:rFonts w:ascii="Times New Roman" w:eastAsia="Times New Roman" w:hAnsi="Times New Roman" w:cs="Times New Roman"/>
      <w:lang w:val="en-GB" w:eastAsia="ko-KR"/>
    </w:rPr>
  </w:style>
  <w:style w:type="paragraph" w:customStyle="1" w:styleId="B2">
    <w:name w:val="B2"/>
    <w:basedOn w:val="List2"/>
    <w:link w:val="B2Char"/>
    <w:rsid w:val="00C55E93"/>
    <w:rPr>
      <w:sz w:val="22"/>
      <w:szCs w:val="22"/>
    </w:rPr>
  </w:style>
  <w:style w:type="character" w:customStyle="1" w:styleId="B3Char">
    <w:name w:val="B3 Char"/>
    <w:link w:val="B3"/>
    <w:locked/>
    <w:rsid w:val="00C55E93"/>
    <w:rPr>
      <w:rFonts w:ascii="Times New Roman" w:eastAsia="Times New Roman" w:hAnsi="Times New Roman" w:cs="Times New Roman"/>
      <w:lang w:val="en-GB" w:eastAsia="ko-KR"/>
    </w:rPr>
  </w:style>
  <w:style w:type="paragraph" w:customStyle="1" w:styleId="B3">
    <w:name w:val="B3"/>
    <w:basedOn w:val="List3"/>
    <w:link w:val="B3Char"/>
    <w:rsid w:val="00C55E93"/>
    <w:rPr>
      <w:sz w:val="22"/>
      <w:szCs w:val="22"/>
    </w:rPr>
  </w:style>
  <w:style w:type="paragraph" w:customStyle="1" w:styleId="B4">
    <w:name w:val="B4"/>
    <w:basedOn w:val="List4"/>
    <w:uiPriority w:val="99"/>
    <w:rsid w:val="00C55E93"/>
  </w:style>
  <w:style w:type="paragraph" w:customStyle="1" w:styleId="B5">
    <w:name w:val="B5"/>
    <w:basedOn w:val="List5"/>
    <w:uiPriority w:val="99"/>
    <w:rsid w:val="00C55E93"/>
  </w:style>
  <w:style w:type="paragraph" w:customStyle="1" w:styleId="ZTD">
    <w:name w:val="ZTD"/>
    <w:basedOn w:val="ZB"/>
    <w:uiPriority w:val="99"/>
    <w:rsid w:val="00C55E93"/>
    <w:pPr>
      <w:framePr w:hRule="auto" w:wrap="notBeside" w:y="852"/>
    </w:pPr>
    <w:rPr>
      <w:i w:val="0"/>
      <w:sz w:val="40"/>
    </w:rPr>
  </w:style>
  <w:style w:type="paragraph" w:customStyle="1" w:styleId="ZV">
    <w:name w:val="ZV"/>
    <w:basedOn w:val="ZU"/>
    <w:uiPriority w:val="99"/>
    <w:rsid w:val="00C55E93"/>
    <w:pPr>
      <w:framePr w:wrap="notBeside" w:y="16161"/>
    </w:pPr>
  </w:style>
  <w:style w:type="paragraph" w:customStyle="1" w:styleId="TableText">
    <w:name w:val="TableText"/>
    <w:basedOn w:val="BodyTextIndent"/>
    <w:uiPriority w:val="99"/>
    <w:rsid w:val="00C55E93"/>
    <w:pPr>
      <w:keepNext/>
      <w:keepLines/>
      <w:widowControl/>
      <w:ind w:left="0"/>
      <w:jc w:val="center"/>
    </w:pPr>
    <w:rPr>
      <w:sz w:val="20"/>
      <w:lang w:eastAsia="en-US"/>
    </w:rPr>
  </w:style>
  <w:style w:type="paragraph" w:customStyle="1" w:styleId="CharCharCharCharChar">
    <w:name w:val="Char Char Char Char Char"/>
    <w:uiPriority w:val="99"/>
    <w:semiHidden/>
    <w:rsid w:val="00C55E93"/>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C55E9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paragraph" w:customStyle="1" w:styleId="CharCharCharCharCharChar">
    <w:name w:val="Char Char Char Char Char Char"/>
    <w:uiPriority w:val="99"/>
    <w:semiHidden/>
    <w:rsid w:val="00C55E9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
    <w:name w:val="(文字) (文字)1"/>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修订"/>
    <w:uiPriority w:val="99"/>
    <w:semiHidden/>
    <w:rsid w:val="00C55E93"/>
    <w:pPr>
      <w:spacing w:after="0" w:line="240" w:lineRule="auto"/>
    </w:pPr>
    <w:rPr>
      <w:rFonts w:ascii="Times New Roman" w:eastAsia="Batang" w:hAnsi="Times New Roman" w:cs="Times New Roman"/>
      <w:sz w:val="20"/>
      <w:szCs w:val="20"/>
      <w:lang w:val="en-GB" w:eastAsia="en-US"/>
    </w:rPr>
  </w:style>
  <w:style w:type="paragraph" w:customStyle="1" w:styleId="FL">
    <w:name w:val="FL"/>
    <w:basedOn w:val="Normal"/>
    <w:uiPriority w:val="99"/>
    <w:rsid w:val="00C55E93"/>
    <w:pPr>
      <w:keepNext/>
      <w:keepLines/>
      <w:overflowPunct w:val="0"/>
      <w:autoSpaceDE w:val="0"/>
      <w:autoSpaceDN w:val="0"/>
      <w:adjustRightInd w:val="0"/>
      <w:spacing w:before="60" w:after="180" w:line="240" w:lineRule="auto"/>
      <w:jc w:val="center"/>
    </w:pPr>
    <w:rPr>
      <w:rFonts w:ascii="Arial" w:eastAsia="Times New Roman" w:hAnsi="Arial" w:cs="Times New Roman"/>
      <w:b/>
      <w:sz w:val="20"/>
      <w:szCs w:val="20"/>
      <w:lang w:val="en-GB" w:eastAsia="ko-KR"/>
    </w:rPr>
  </w:style>
  <w:style w:type="character" w:customStyle="1" w:styleId="B1Char">
    <w:name w:val="B1 Char"/>
    <w:link w:val="B1"/>
    <w:locked/>
    <w:rsid w:val="00C55E93"/>
    <w:rPr>
      <w:rFonts w:ascii="Times New Roman" w:eastAsia="Times New Roman" w:hAnsi="Times New Roman" w:cs="Times New Roman"/>
      <w:lang w:val="en-GB" w:eastAsia="ko-KR"/>
    </w:rPr>
  </w:style>
  <w:style w:type="paragraph" w:customStyle="1" w:styleId="B1">
    <w:name w:val="B1"/>
    <w:basedOn w:val="List"/>
    <w:link w:val="B1Char"/>
    <w:rsid w:val="00C55E93"/>
    <w:rPr>
      <w:sz w:val="22"/>
      <w:szCs w:val="22"/>
    </w:rPr>
  </w:style>
  <w:style w:type="paragraph" w:customStyle="1" w:styleId="AutoCorrect">
    <w:name w:val="AutoCorrect"/>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C55E9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C55E93"/>
    <w:pPr>
      <w:spacing w:after="0" w:line="240" w:lineRule="auto"/>
    </w:pPr>
    <w:rPr>
      <w:rFonts w:ascii="Times New Roman" w:eastAsia="Malgun Gothic" w:hAnsi="Times New Roman" w:cs="Times New Roman"/>
      <w:sz w:val="24"/>
      <w:szCs w:val="24"/>
      <w:lang w:val="en-GB" w:eastAsia="ko-KR"/>
    </w:rPr>
  </w:style>
  <w:style w:type="character" w:customStyle="1" w:styleId="CRCoverPageChar">
    <w:name w:val="CR Cover Page Char"/>
    <w:link w:val="CRCoverPage"/>
    <w:locked/>
    <w:rsid w:val="00C55E93"/>
    <w:rPr>
      <w:rFonts w:ascii="Arial" w:hAnsi="Arial" w:cs="Arial"/>
      <w:lang w:val="en-GB" w:eastAsia="en-US"/>
    </w:rPr>
  </w:style>
  <w:style w:type="paragraph" w:customStyle="1" w:styleId="CRCoverPage">
    <w:name w:val="CR Cover Page"/>
    <w:link w:val="CRCoverPageChar"/>
    <w:rsid w:val="00C55E93"/>
    <w:pPr>
      <w:spacing w:after="120" w:line="240" w:lineRule="auto"/>
    </w:pPr>
    <w:rPr>
      <w:rFonts w:ascii="Arial" w:hAnsi="Arial" w:cs="Arial"/>
      <w:lang w:val="en-GB" w:eastAsia="en-US"/>
    </w:rPr>
  </w:style>
  <w:style w:type="paragraph" w:customStyle="1" w:styleId="tdoc-header">
    <w:name w:val="tdoc-header"/>
    <w:uiPriority w:val="99"/>
    <w:rsid w:val="00C55E93"/>
    <w:pPr>
      <w:spacing w:after="0" w:line="240" w:lineRule="auto"/>
    </w:pPr>
    <w:rPr>
      <w:rFonts w:ascii="Arial" w:eastAsia="Malgun Gothic" w:hAnsi="Arial" w:cs="Times New Roman"/>
      <w:noProof/>
      <w:sz w:val="24"/>
      <w:szCs w:val="20"/>
      <w:lang w:val="en-GB" w:eastAsia="en-US"/>
    </w:rPr>
  </w:style>
  <w:style w:type="paragraph" w:customStyle="1" w:styleId="INDENT1">
    <w:name w:val="INDENT1"/>
    <w:basedOn w:val="Normal"/>
    <w:uiPriority w:val="99"/>
    <w:rsid w:val="00C55E93"/>
    <w:pPr>
      <w:overflowPunct w:val="0"/>
      <w:autoSpaceDE w:val="0"/>
      <w:autoSpaceDN w:val="0"/>
      <w:adjustRightInd w:val="0"/>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uiPriority w:val="99"/>
    <w:rsid w:val="00C55E93"/>
    <w:pPr>
      <w:overflowPunct w:val="0"/>
      <w:autoSpaceDE w:val="0"/>
      <w:autoSpaceDN w:val="0"/>
      <w:adjustRightInd w:val="0"/>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uiPriority w:val="99"/>
    <w:rsid w:val="00C55E93"/>
    <w:pPr>
      <w:overflowPunct w:val="0"/>
      <w:autoSpaceDE w:val="0"/>
      <w:autoSpaceDN w:val="0"/>
      <w:adjustRightInd w:val="0"/>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uiPriority w:val="99"/>
    <w:rsid w:val="00C55E93"/>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uiPriority w:val="99"/>
    <w:rsid w:val="00C55E93"/>
    <w:pPr>
      <w:keepNext/>
      <w:keepLines/>
      <w:overflowPunct w:val="0"/>
      <w:autoSpaceDE w:val="0"/>
      <w:autoSpaceDN w:val="0"/>
      <w:adjustRightInd w:val="0"/>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uiPriority w:val="99"/>
    <w:rsid w:val="00C55E9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uiPriority w:val="99"/>
    <w:rsid w:val="00C55E93"/>
    <w:pPr>
      <w:keepNext/>
      <w:keepLines/>
      <w:overflowPunct w:val="0"/>
      <w:autoSpaceDE w:val="0"/>
      <w:autoSpaceDN w:val="0"/>
      <w:adjustRightInd w:val="0"/>
      <w:spacing w:before="240" w:after="180" w:line="240" w:lineRule="auto"/>
      <w:ind w:left="1418"/>
    </w:pPr>
    <w:rPr>
      <w:rFonts w:ascii="Arial" w:eastAsia="Times New Roman" w:hAnsi="Arial" w:cs="Times New Roman"/>
      <w:b/>
      <w:sz w:val="36"/>
      <w:szCs w:val="20"/>
    </w:rPr>
  </w:style>
  <w:style w:type="paragraph" w:customStyle="1" w:styleId="TAJ">
    <w:name w:val="TAJ"/>
    <w:basedOn w:val="TH"/>
    <w:uiPriority w:val="99"/>
    <w:rsid w:val="00C55E93"/>
    <w:rPr>
      <w:lang w:eastAsia="ja-JP"/>
    </w:rPr>
  </w:style>
  <w:style w:type="character" w:customStyle="1" w:styleId="GuidanceChar">
    <w:name w:val="Guidance Char"/>
    <w:link w:val="Guidance"/>
    <w:locked/>
    <w:rsid w:val="00C55E93"/>
    <w:rPr>
      <w:rFonts w:ascii="Times New Roman" w:eastAsia="Times New Roman" w:hAnsi="Times New Roman" w:cs="Times New Roman"/>
      <w:i/>
      <w:color w:val="0000FF"/>
      <w:lang w:val="en-GB"/>
    </w:rPr>
  </w:style>
  <w:style w:type="paragraph" w:customStyle="1" w:styleId="Guidance">
    <w:name w:val="Guidance"/>
    <w:basedOn w:val="Normal"/>
    <w:link w:val="GuidanceChar"/>
    <w:rsid w:val="00C55E93"/>
    <w:pPr>
      <w:overflowPunct w:val="0"/>
      <w:autoSpaceDE w:val="0"/>
      <w:autoSpaceDN w:val="0"/>
      <w:adjustRightInd w:val="0"/>
      <w:spacing w:after="180" w:line="240" w:lineRule="auto"/>
    </w:pPr>
    <w:rPr>
      <w:rFonts w:ascii="Times New Roman" w:eastAsia="Times New Roman" w:hAnsi="Times New Roman" w:cs="Times New Roman"/>
      <w:i/>
      <w:color w:val="0000FF"/>
      <w:lang w:val="en-GB"/>
    </w:rPr>
  </w:style>
  <w:style w:type="paragraph" w:customStyle="1" w:styleId="Figure">
    <w:name w:val="Figure"/>
    <w:basedOn w:val="Normal"/>
    <w:uiPriority w:val="99"/>
    <w:rsid w:val="00C55E9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uiPriority w:val="99"/>
    <w:rsid w:val="00C55E93"/>
    <w:pPr>
      <w:tabs>
        <w:tab w:val="center" w:pos="4820"/>
        <w:tab w:val="right" w:pos="9640"/>
      </w:tabs>
      <w:spacing w:after="180" w:line="240" w:lineRule="auto"/>
    </w:pPr>
    <w:rPr>
      <w:rFonts w:ascii="Times New Roman" w:eastAsia="Times New Roman" w:hAnsi="Times New Roman" w:cs="Times New Roman"/>
      <w:sz w:val="20"/>
      <w:szCs w:val="20"/>
      <w:lang w:val="en-GB"/>
    </w:rPr>
  </w:style>
  <w:style w:type="paragraph" w:customStyle="1" w:styleId="Data">
    <w:name w:val="Data"/>
    <w:basedOn w:val="Normal"/>
    <w:uiPriority w:val="99"/>
    <w:rsid w:val="00C55E93"/>
    <w:pPr>
      <w:tabs>
        <w:tab w:val="left" w:pos="1418"/>
      </w:tabs>
      <w:overflowPunct w:val="0"/>
      <w:autoSpaceDE w:val="0"/>
      <w:autoSpaceDN w:val="0"/>
      <w:adjustRightInd w:val="0"/>
      <w:spacing w:after="120" w:line="240" w:lineRule="auto"/>
    </w:pPr>
    <w:rPr>
      <w:rFonts w:ascii="Arial" w:eastAsia="MS Mincho" w:hAnsi="Arial" w:cs="Times New Roman"/>
      <w:sz w:val="24"/>
      <w:szCs w:val="20"/>
      <w:lang w:val="fr-FR" w:eastAsia="ko-KR"/>
    </w:rPr>
  </w:style>
  <w:style w:type="paragraph" w:customStyle="1" w:styleId="p20">
    <w:name w:val="p20"/>
    <w:basedOn w:val="Normal"/>
    <w:uiPriority w:val="99"/>
    <w:rsid w:val="00C55E93"/>
    <w:pPr>
      <w:snapToGrid w:val="0"/>
      <w:spacing w:after="0" w:line="240" w:lineRule="auto"/>
    </w:pPr>
    <w:rPr>
      <w:rFonts w:ascii="Arial" w:eastAsia="SimSun" w:hAnsi="Arial" w:cs="Arial"/>
      <w:sz w:val="18"/>
      <w:szCs w:val="18"/>
      <w:lang w:eastAsia="zh-CN"/>
    </w:rPr>
  </w:style>
  <w:style w:type="paragraph" w:customStyle="1" w:styleId="ATC">
    <w:name w:val="ATC"/>
    <w:basedOn w:val="Normal"/>
    <w:uiPriority w:val="99"/>
    <w:rsid w:val="00C55E93"/>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customStyle="1" w:styleId="TaOC">
    <w:name w:val="TaOC"/>
    <w:basedOn w:val="TAC"/>
    <w:uiPriority w:val="99"/>
    <w:rsid w:val="00C55E93"/>
    <w:rPr>
      <w:lang w:eastAsia="ja-JP"/>
    </w:rPr>
  </w:style>
  <w:style w:type="paragraph" w:customStyle="1" w:styleId="1CharChar1Char">
    <w:name w:val="(文字) (文字)1 Char (文字) (文字) Char (文字) (文字)1 Char (文字) (文字)"/>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C55E93"/>
    <w:pPr>
      <w:shd w:val="clear" w:color="auto"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rsid w:val="00C55E93"/>
    <w:pPr>
      <w:pBdr>
        <w:top w:val="none" w:sz="0" w:space="0" w:color="auto"/>
      </w:pBdr>
      <w:overflowPunct/>
      <w:autoSpaceDE/>
      <w:autoSpaceDN/>
      <w:adjustRightInd/>
    </w:pPr>
    <w:rPr>
      <w:b/>
      <w:color w:val="0000FF"/>
    </w:rPr>
  </w:style>
  <w:style w:type="paragraph" w:customStyle="1" w:styleId="Bullet">
    <w:name w:val="Bullet"/>
    <w:basedOn w:val="Normal"/>
    <w:uiPriority w:val="99"/>
    <w:rsid w:val="00C55E9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rsid w:val="00C55E93"/>
    <w:pPr>
      <w:keepNext w:val="0"/>
      <w:keepLines w:val="0"/>
      <w:overflowPunct/>
      <w:autoSpaceDE/>
      <w:autoSpaceDN/>
      <w:adjustRightInd/>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uiPriority w:val="99"/>
    <w:rsid w:val="00C55E93"/>
    <w:pPr>
      <w:keepNext w:val="0"/>
      <w:keepLines w:val="0"/>
      <w:overflowPunct/>
      <w:autoSpaceDE/>
      <w:autoSpaceDN/>
      <w:adjustRightInd/>
      <w:spacing w:before="240" w:after="180"/>
    </w:pPr>
    <w:rPr>
      <w:rFonts w:ascii="Arial" w:eastAsia="MS Mincho" w:hAnsi="Arial" w:cs="Times New Roman"/>
      <w:bCs/>
      <w:color w:val="auto"/>
    </w:rPr>
  </w:style>
  <w:style w:type="paragraph" w:customStyle="1" w:styleId="a1">
    <w:name w:val="吹き出し"/>
    <w:basedOn w:val="Normal"/>
    <w:uiPriority w:val="99"/>
    <w:semiHidden/>
    <w:rsid w:val="00C55E9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rsid w:val="00C55E9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C55E9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uiPriority w:val="99"/>
    <w:semiHidden/>
    <w:rsid w:val="00C55E93"/>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rsid w:val="00C55E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rsid w:val="00C55E93"/>
    <w:pPr>
      <w:spacing w:after="180" w:line="240" w:lineRule="auto"/>
    </w:pPr>
    <w:rPr>
      <w:rFonts w:ascii="Tahoma" w:eastAsia="MS Mincho" w:hAnsi="Tahoma" w:cs="Tahoma"/>
      <w:sz w:val="16"/>
      <w:szCs w:val="16"/>
      <w:lang w:val="en-GB" w:eastAsia="ko-KR"/>
    </w:rPr>
  </w:style>
  <w:style w:type="paragraph" w:customStyle="1" w:styleId="Note">
    <w:name w:val="Note"/>
    <w:basedOn w:val="B1"/>
    <w:uiPriority w:val="99"/>
    <w:rsid w:val="00C55E93"/>
    <w:rPr>
      <w:rFonts w:eastAsia="MS Mincho"/>
      <w:lang w:eastAsia="en-GB"/>
    </w:rPr>
  </w:style>
  <w:style w:type="paragraph" w:customStyle="1" w:styleId="tabletext0">
    <w:name w:val="table text"/>
    <w:basedOn w:val="Normal"/>
    <w:next w:val="Normal"/>
    <w:uiPriority w:val="99"/>
    <w:rsid w:val="00C55E93"/>
    <w:pPr>
      <w:overflowPunct w:val="0"/>
      <w:autoSpaceDE w:val="0"/>
      <w:autoSpaceDN w:val="0"/>
      <w:adjustRightInd w:val="0"/>
      <w:spacing w:after="180" w:line="240" w:lineRule="auto"/>
    </w:pPr>
    <w:rPr>
      <w:rFonts w:ascii="Times New Roman" w:eastAsia="MS Mincho" w:hAnsi="Times New Roman" w:cs="Times New Roman"/>
      <w:i/>
      <w:sz w:val="20"/>
      <w:szCs w:val="20"/>
      <w:lang w:val="en-GB" w:eastAsia="en-GB"/>
    </w:rPr>
  </w:style>
  <w:style w:type="paragraph" w:customStyle="1" w:styleId="TOC91">
    <w:name w:val="TOC 91"/>
    <w:basedOn w:val="TOC8"/>
    <w:uiPriority w:val="99"/>
    <w:rsid w:val="00C55E93"/>
    <w:pPr>
      <w:ind w:left="1418" w:hanging="1418"/>
    </w:pPr>
    <w:rPr>
      <w:rFonts w:eastAsia="MS Mincho"/>
      <w:lang w:eastAsia="en-GB"/>
    </w:rPr>
  </w:style>
  <w:style w:type="paragraph" w:customStyle="1" w:styleId="Caption1">
    <w:name w:val="Caption1"/>
    <w:basedOn w:val="Normal"/>
    <w:next w:val="Normal"/>
    <w:uiPriority w:val="99"/>
    <w:rsid w:val="00C55E93"/>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HE">
    <w:name w:val="HE"/>
    <w:basedOn w:val="Normal"/>
    <w:uiPriority w:val="99"/>
    <w:rsid w:val="00C55E93"/>
    <w:pPr>
      <w:overflowPunct w:val="0"/>
      <w:autoSpaceDE w:val="0"/>
      <w:autoSpaceDN w:val="0"/>
      <w:adjustRightInd w:val="0"/>
      <w:spacing w:after="0" w:line="240" w:lineRule="auto"/>
    </w:pPr>
    <w:rPr>
      <w:rFonts w:ascii="Times New Roman" w:eastAsia="MS Mincho" w:hAnsi="Times New Roman" w:cs="Times New Roman"/>
      <w:b/>
      <w:sz w:val="20"/>
      <w:szCs w:val="20"/>
      <w:lang w:val="en-GB" w:eastAsia="en-GB"/>
    </w:rPr>
  </w:style>
  <w:style w:type="paragraph" w:customStyle="1" w:styleId="HO">
    <w:name w:val="HO"/>
    <w:basedOn w:val="Normal"/>
    <w:uiPriority w:val="99"/>
    <w:rsid w:val="00C55E93"/>
    <w:pPr>
      <w:overflowPunct w:val="0"/>
      <w:autoSpaceDE w:val="0"/>
      <w:autoSpaceDN w:val="0"/>
      <w:adjustRightInd w:val="0"/>
      <w:spacing w:after="0" w:line="240" w:lineRule="auto"/>
      <w:jc w:val="right"/>
    </w:pPr>
    <w:rPr>
      <w:rFonts w:ascii="Times New Roman" w:eastAsia="MS Mincho" w:hAnsi="Times New Roman" w:cs="Times New Roman"/>
      <w:b/>
      <w:sz w:val="20"/>
      <w:szCs w:val="20"/>
      <w:lang w:val="en-GB" w:eastAsia="en-GB"/>
    </w:rPr>
  </w:style>
  <w:style w:type="paragraph" w:customStyle="1" w:styleId="WP">
    <w:name w:val="WP"/>
    <w:basedOn w:val="Normal"/>
    <w:uiPriority w:val="99"/>
    <w:rsid w:val="00C55E93"/>
    <w:pPr>
      <w:overflowPunct w:val="0"/>
      <w:autoSpaceDE w:val="0"/>
      <w:autoSpaceDN w:val="0"/>
      <w:adjustRightInd w:val="0"/>
      <w:spacing w:after="0" w:line="240" w:lineRule="auto"/>
      <w:jc w:val="both"/>
    </w:pPr>
    <w:rPr>
      <w:rFonts w:ascii="Times New Roman" w:eastAsia="MS Mincho" w:hAnsi="Times New Roman" w:cs="Times New Roman"/>
      <w:sz w:val="20"/>
      <w:szCs w:val="20"/>
      <w:lang w:val="en-GB" w:eastAsia="en-GB"/>
    </w:rPr>
  </w:style>
  <w:style w:type="paragraph" w:customStyle="1" w:styleId="ZK">
    <w:name w:val="ZK"/>
    <w:uiPriority w:val="99"/>
    <w:rsid w:val="00C55E9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C55E9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C55E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C55E93"/>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style>
  <w:style w:type="paragraph" w:customStyle="1" w:styleId="Para1">
    <w:name w:val="Para1"/>
    <w:basedOn w:val="Normal"/>
    <w:uiPriority w:val="99"/>
    <w:rsid w:val="00C55E93"/>
    <w:pPr>
      <w:overflowPunct w:val="0"/>
      <w:autoSpaceDE w:val="0"/>
      <w:autoSpaceDN w:val="0"/>
      <w:adjustRightInd w:val="0"/>
      <w:spacing w:before="120" w:after="120" w:line="240" w:lineRule="auto"/>
    </w:pPr>
    <w:rPr>
      <w:rFonts w:ascii="Times New Roman" w:eastAsia="MS Mincho" w:hAnsi="Times New Roman" w:cs="Times New Roman"/>
      <w:sz w:val="20"/>
      <w:szCs w:val="20"/>
      <w:lang w:eastAsia="en-GB"/>
    </w:rPr>
  </w:style>
  <w:style w:type="paragraph" w:customStyle="1" w:styleId="Teststep">
    <w:name w:val="Test step"/>
    <w:basedOn w:val="Normal"/>
    <w:uiPriority w:val="99"/>
    <w:rsid w:val="00C55E93"/>
    <w:pPr>
      <w:tabs>
        <w:tab w:val="left" w:pos="720"/>
      </w:tabs>
      <w:overflowPunct w:val="0"/>
      <w:autoSpaceDE w:val="0"/>
      <w:autoSpaceDN w:val="0"/>
      <w:adjustRightInd w:val="0"/>
      <w:spacing w:after="0" w:line="240" w:lineRule="auto"/>
      <w:ind w:left="720" w:hanging="720"/>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rsid w:val="00C55E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55E93"/>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rsid w:val="00C55E93"/>
    <w:pPr>
      <w:overflowPunct w:val="0"/>
      <w:autoSpaceDE w:val="0"/>
      <w:autoSpaceDN w:val="0"/>
      <w:adjustRightInd w:val="0"/>
      <w:spacing w:after="0" w:line="240" w:lineRule="auto"/>
      <w:jc w:val="center"/>
    </w:pPr>
    <w:rPr>
      <w:rFonts w:ascii="Times New Roman" w:eastAsia="MS Mincho" w:hAnsi="Times New Roman" w:cs="Times New Roman"/>
      <w:sz w:val="20"/>
      <w:szCs w:val="20"/>
      <w:lang w:eastAsia="en-GB"/>
    </w:rPr>
  </w:style>
  <w:style w:type="paragraph" w:customStyle="1" w:styleId="t2">
    <w:name w:val="t2"/>
    <w:basedOn w:val="Normal"/>
    <w:uiPriority w:val="99"/>
    <w:rsid w:val="00C55E93"/>
    <w:pPr>
      <w:overflowPunct w:val="0"/>
      <w:autoSpaceDE w:val="0"/>
      <w:autoSpaceDN w:val="0"/>
      <w:adjustRightInd w:val="0"/>
      <w:spacing w:after="0" w:line="240" w:lineRule="auto"/>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rsid w:val="00C55E93"/>
    <w:pPr>
      <w:tabs>
        <w:tab w:val="left" w:pos="360"/>
      </w:tabs>
      <w:overflowPunct w:val="0"/>
      <w:autoSpaceDE w:val="0"/>
      <w:autoSpaceDN w:val="0"/>
      <w:adjustRightInd w:val="0"/>
      <w:spacing w:after="180" w:line="240" w:lineRule="auto"/>
      <w:ind w:left="360" w:hanging="360"/>
    </w:pPr>
    <w:rPr>
      <w:rFonts w:ascii="Times New Roman" w:eastAsia="MS Mincho" w:hAnsi="Times New Roman" w:cs="Times New Roman"/>
      <w:szCs w:val="20"/>
      <w:lang w:eastAsia="en-GB"/>
    </w:rPr>
  </w:style>
  <w:style w:type="paragraph" w:customStyle="1" w:styleId="Copyright">
    <w:name w:val="Copyright"/>
    <w:basedOn w:val="Normal"/>
    <w:uiPriority w:val="99"/>
    <w:rsid w:val="00C55E93"/>
    <w:pPr>
      <w:overflowPunct w:val="0"/>
      <w:autoSpaceDE w:val="0"/>
      <w:autoSpaceDN w:val="0"/>
      <w:adjustRightInd w:val="0"/>
      <w:spacing w:after="0" w:line="240" w:lineRule="auto"/>
      <w:jc w:val="center"/>
    </w:pPr>
    <w:rPr>
      <w:rFonts w:ascii="Arial" w:eastAsia="MS Mincho" w:hAnsi="Arial" w:cs="Times New Roman"/>
      <w:b/>
      <w:sz w:val="16"/>
      <w:szCs w:val="20"/>
      <w:lang w:val="en-GB"/>
    </w:rPr>
  </w:style>
  <w:style w:type="paragraph" w:customStyle="1" w:styleId="Tdoctable">
    <w:name w:val="Tdoc_table"/>
    <w:uiPriority w:val="99"/>
    <w:rsid w:val="00C55E9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2Head2A2">
    <w:name w:val="Heading 2.Head2A.2"/>
    <w:basedOn w:val="Heading1"/>
    <w:next w:val="Normal"/>
    <w:uiPriority w:val="99"/>
    <w:rsid w:val="00C55E9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C55E93"/>
    <w:pPr>
      <w:overflowPunct w:val="0"/>
      <w:autoSpaceDE w:val="0"/>
      <w:autoSpaceDN w:val="0"/>
      <w:adjustRightInd w:val="0"/>
      <w:spacing w:after="220" w:line="240" w:lineRule="auto"/>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rsid w:val="00C55E93"/>
    <w:pPr>
      <w:pBdr>
        <w:top w:val="none" w:sz="0" w:space="0" w:color="auto"/>
      </w:pBdr>
      <w:overflowPunct/>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55E93"/>
    <w:pPr>
      <w:overflowPunct/>
      <w:autoSpaceDE/>
      <w:autoSpaceDN/>
      <w:adjustRightInd/>
      <w:spacing w:before="120"/>
      <w:outlineLvl w:val="2"/>
    </w:pPr>
    <w:rPr>
      <w:rFonts w:eastAsia="MS Mincho"/>
      <w:sz w:val="28"/>
      <w:lang w:eastAsia="de-DE"/>
    </w:rPr>
  </w:style>
  <w:style w:type="paragraph" w:customStyle="1" w:styleId="Reference">
    <w:name w:val="Reference"/>
    <w:basedOn w:val="Normal"/>
    <w:uiPriority w:val="99"/>
    <w:rsid w:val="00C55E9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uiPriority w:val="99"/>
    <w:rsid w:val="00C55E93"/>
    <w:pPr>
      <w:widowControl w:val="0"/>
      <w:spacing w:after="120"/>
      <w:ind w:left="283" w:hanging="283"/>
    </w:pPr>
    <w:rPr>
      <w:rFonts w:eastAsia="MS Mincho"/>
      <w:lang w:eastAsia="de-DE"/>
    </w:rPr>
  </w:style>
  <w:style w:type="paragraph" w:customStyle="1" w:styleId="11BodyText">
    <w:name w:val="11 BodyText"/>
    <w:basedOn w:val="Normal"/>
    <w:uiPriority w:val="99"/>
    <w:rsid w:val="00C55E93"/>
    <w:pPr>
      <w:spacing w:after="220" w:line="240" w:lineRule="auto"/>
      <w:ind w:left="1298"/>
    </w:pPr>
    <w:rPr>
      <w:rFonts w:ascii="Arial" w:eastAsia="SimSun" w:hAnsi="Arial" w:cs="Times New Roman"/>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rsid w:val="00C55E93"/>
    <w:pPr>
      <w:keepNext/>
      <w:tabs>
        <w:tab w:val="num" w:pos="0"/>
      </w:tabs>
      <w:spacing w:beforeLines="20" w:afterLines="10" w:after="0" w:line="240" w:lineRule="auto"/>
      <w:ind w:right="284"/>
      <w:jc w:val="both"/>
      <w:outlineLvl w:val="0"/>
    </w:pPr>
    <w:rPr>
      <w:rFonts w:ascii="Arial" w:eastAsia="SimSun" w:hAnsi="Arial" w:cs="SimSun"/>
      <w:b/>
      <w:bCs/>
      <w:sz w:val="28"/>
      <w:szCs w:val="20"/>
      <w:lang w:eastAsia="zh-CN"/>
    </w:rPr>
  </w:style>
  <w:style w:type="paragraph" w:customStyle="1" w:styleId="B11">
    <w:name w:val="B1+"/>
    <w:basedOn w:val="Normal"/>
    <w:uiPriority w:val="99"/>
    <w:rsid w:val="00C55E93"/>
    <w:pPr>
      <w:tabs>
        <w:tab w:val="num" w:pos="720"/>
      </w:tabs>
      <w:overflowPunct w:val="0"/>
      <w:autoSpaceDE w:val="0"/>
      <w:autoSpaceDN w:val="0"/>
      <w:adjustRightInd w:val="0"/>
      <w:spacing w:after="180" w:line="240" w:lineRule="auto"/>
      <w:ind w:left="720" w:hanging="360"/>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uiPriority w:val="99"/>
    <w:rsid w:val="00C55E93"/>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ko-KR"/>
    </w:rPr>
  </w:style>
  <w:style w:type="character" w:customStyle="1" w:styleId="StyleTACChar">
    <w:name w:val="Style TAC + Char"/>
    <w:link w:val="StyleTAC"/>
    <w:locked/>
    <w:rsid w:val="00C55E93"/>
    <w:rPr>
      <w:rFonts w:ascii="Arial" w:hAnsi="Arial" w:cs="Arial"/>
      <w:kern w:val="2"/>
      <w:sz w:val="18"/>
      <w:lang w:val="en-GB" w:eastAsia="en-US"/>
    </w:rPr>
  </w:style>
  <w:style w:type="paragraph" w:customStyle="1" w:styleId="StyleTAC">
    <w:name w:val="Style TAC +"/>
    <w:basedOn w:val="TAC"/>
    <w:next w:val="TAC"/>
    <w:link w:val="StyleTACChar"/>
    <w:autoRedefine/>
    <w:rsid w:val="00C55E93"/>
    <w:pPr>
      <w:overflowPunct/>
      <w:autoSpaceDE/>
      <w:autoSpaceDN/>
      <w:adjustRightInd/>
    </w:pPr>
    <w:rPr>
      <w:rFonts w:eastAsiaTheme="minorEastAsia"/>
      <w:kern w:val="2"/>
      <w:lang w:eastAsia="en-US"/>
    </w:rPr>
  </w:style>
  <w:style w:type="paragraph" w:customStyle="1" w:styleId="Default">
    <w:name w:val="Default"/>
    <w:uiPriority w:val="99"/>
    <w:rsid w:val="00C55E93"/>
    <w:pPr>
      <w:widowControl w:val="0"/>
      <w:autoSpaceDE w:val="0"/>
      <w:autoSpaceDN w:val="0"/>
      <w:adjustRightInd w:val="0"/>
      <w:spacing w:after="0" w:line="240" w:lineRule="auto"/>
    </w:pPr>
    <w:rPr>
      <w:rFonts w:ascii="Arial" w:eastAsia="Malgun Gothic" w:hAnsi="Arial" w:cs="Arial"/>
      <w:color w:val="000000"/>
      <w:sz w:val="24"/>
      <w:szCs w:val="24"/>
    </w:rPr>
  </w:style>
  <w:style w:type="paragraph" w:customStyle="1" w:styleId="tac0">
    <w:name w:val="tac0"/>
    <w:basedOn w:val="Normal"/>
    <w:uiPriority w:val="99"/>
    <w:rsid w:val="00C55E93"/>
    <w:pPr>
      <w:keepNext/>
      <w:spacing w:after="0" w:line="240" w:lineRule="auto"/>
      <w:jc w:val="center"/>
    </w:pPr>
    <w:rPr>
      <w:rFonts w:ascii="Arial" w:eastAsia="Calibri" w:hAnsi="Arial" w:cs="Arial"/>
      <w:sz w:val="20"/>
      <w:szCs w:val="20"/>
      <w:lang w:val="fi-FI" w:eastAsia="fi-FI"/>
    </w:rPr>
  </w:style>
  <w:style w:type="character" w:styleId="FootnoteReference">
    <w:name w:val="footnote reference"/>
    <w:semiHidden/>
    <w:unhideWhenUsed/>
    <w:rsid w:val="00C55E93"/>
    <w:rPr>
      <w:b/>
      <w:bCs w:val="0"/>
      <w:position w:val="6"/>
      <w:sz w:val="16"/>
    </w:rPr>
  </w:style>
  <w:style w:type="character" w:styleId="CommentReference">
    <w:name w:val="annotation reference"/>
    <w:semiHidden/>
    <w:unhideWhenUsed/>
    <w:rsid w:val="00C55E93"/>
    <w:rPr>
      <w:sz w:val="16"/>
    </w:rPr>
  </w:style>
  <w:style w:type="character" w:styleId="EndnoteReference">
    <w:name w:val="endnote reference"/>
    <w:semiHidden/>
    <w:unhideWhenUsed/>
    <w:rsid w:val="00C55E93"/>
    <w:rPr>
      <w:vertAlign w:val="superscript"/>
    </w:rPr>
  </w:style>
  <w:style w:type="character" w:customStyle="1" w:styleId="ZGSM">
    <w:name w:val="ZGSM"/>
    <w:rsid w:val="00C55E93"/>
  </w:style>
  <w:style w:type="paragraph" w:customStyle="1" w:styleId="TAH">
    <w:name w:val="TAH"/>
    <w:basedOn w:val="TAC"/>
    <w:link w:val="TAHCar"/>
    <w:uiPriority w:val="99"/>
    <w:rsid w:val="00C55E93"/>
    <w:rPr>
      <w:b/>
    </w:rPr>
  </w:style>
  <w:style w:type="character" w:customStyle="1" w:styleId="TAHCar">
    <w:name w:val="TAH Car"/>
    <w:link w:val="TAH"/>
    <w:uiPriority w:val="99"/>
    <w:locked/>
    <w:rsid w:val="00C55E93"/>
    <w:rPr>
      <w:rFonts w:ascii="Arial" w:eastAsia="Times New Roman" w:hAnsi="Arial" w:cs="Arial"/>
      <w:b/>
      <w:sz w:val="18"/>
      <w:lang w:val="en-GB" w:eastAsia="ko-KR"/>
    </w:rPr>
  </w:style>
  <w:style w:type="character" w:customStyle="1" w:styleId="msoins0">
    <w:name w:val="msoins"/>
    <w:basedOn w:val="DefaultParagraphFont"/>
    <w:rsid w:val="00C55E93"/>
  </w:style>
  <w:style w:type="character" w:customStyle="1" w:styleId="CharChar1">
    <w:name w:val="Char Char1"/>
    <w:rsid w:val="00C55E93"/>
    <w:rPr>
      <w:lang w:val="en-GB" w:eastAsia="ja-JP" w:bidi="ar-SA"/>
    </w:rPr>
  </w:style>
  <w:style w:type="character" w:customStyle="1" w:styleId="TALChar">
    <w:name w:val="TAL Char"/>
    <w:rsid w:val="00C55E93"/>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5E9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55E9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5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5E93"/>
    <w:rPr>
      <w:rFonts w:ascii="Arial" w:hAnsi="Arial" w:cs="Arial" w:hint="default"/>
      <w:sz w:val="32"/>
      <w:lang w:val="en-GB" w:eastAsia="ja-JP" w:bidi="ar-SA"/>
    </w:rPr>
  </w:style>
  <w:style w:type="character" w:customStyle="1" w:styleId="CharChar4">
    <w:name w:val="Char Char4"/>
    <w:rsid w:val="00C55E93"/>
    <w:rPr>
      <w:rFonts w:ascii="Courier New" w:hAnsi="Courier New" w:cs="Courier New" w:hint="default"/>
      <w:lang w:val="nb-NO" w:eastAsia="ja-JP" w:bidi="ar-SA"/>
    </w:rPr>
  </w:style>
  <w:style w:type="character" w:customStyle="1" w:styleId="AndreaLeonardi">
    <w:name w:val="Andrea Leonardi"/>
    <w:semiHidden/>
    <w:rsid w:val="00C55E93"/>
    <w:rPr>
      <w:rFonts w:ascii="Arial" w:hAnsi="Arial" w:cs="Arial" w:hint="default"/>
      <w:color w:val="auto"/>
      <w:sz w:val="20"/>
      <w:szCs w:val="20"/>
    </w:rPr>
  </w:style>
  <w:style w:type="character" w:customStyle="1" w:styleId="NOCharChar">
    <w:name w:val="NO Char Char"/>
    <w:rsid w:val="00C55E93"/>
    <w:rPr>
      <w:lang w:val="en-GB" w:eastAsia="en-US" w:bidi="ar-SA"/>
    </w:rPr>
  </w:style>
  <w:style w:type="character" w:customStyle="1" w:styleId="NOZchn">
    <w:name w:val="NO Zchn"/>
    <w:rsid w:val="00C55E93"/>
    <w:rPr>
      <w:lang w:val="en-GB" w:eastAsia="en-US" w:bidi="ar-SA"/>
    </w:rPr>
  </w:style>
  <w:style w:type="character" w:customStyle="1" w:styleId="TACCar">
    <w:name w:val="TAC Car"/>
    <w:rsid w:val="00C55E93"/>
    <w:rPr>
      <w:rFonts w:ascii="Arial" w:hAnsi="Arial" w:cs="Arial" w:hint="default"/>
      <w:sz w:val="18"/>
      <w:lang w:val="en-GB" w:eastAsia="ja-JP" w:bidi="ar-SA"/>
    </w:rPr>
  </w:style>
  <w:style w:type="character" w:customStyle="1" w:styleId="TAL0">
    <w:name w:val="TAL (文字)"/>
    <w:rsid w:val="00C55E93"/>
    <w:rPr>
      <w:rFonts w:ascii="Arial" w:hAnsi="Arial" w:cs="Arial" w:hint="default"/>
      <w:sz w:val="18"/>
      <w:lang w:val="en-GB" w:eastAsia="ja-JP" w:bidi="ar-SA"/>
    </w:rPr>
  </w:style>
  <w:style w:type="character" w:customStyle="1" w:styleId="T1Char">
    <w:name w:val="T1 Char"/>
    <w:aliases w:val="Header 6 Char Char"/>
    <w:basedOn w:val="H6Char"/>
    <w:rsid w:val="00C55E93"/>
    <w:rPr>
      <w:rFonts w:ascii="Arial" w:eastAsia="Times New Roman" w:hAnsi="Arial" w:cs="Arial"/>
      <w:lang w:val="en-GB" w:eastAsia="ko-KR"/>
    </w:rPr>
  </w:style>
  <w:style w:type="character" w:customStyle="1" w:styleId="T1Char1">
    <w:name w:val="T1 Char1"/>
    <w:aliases w:val="Header 6 Char Char1"/>
    <w:basedOn w:val="H6Char"/>
    <w:rsid w:val="00C55E93"/>
    <w:rPr>
      <w:rFonts w:ascii="Arial" w:eastAsia="Times New Roman" w:hAnsi="Arial" w:cs="Arial"/>
      <w:lang w:val="en-GB" w:eastAsia="ko-KR"/>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5E9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5E9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5E9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5E9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5E9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C55E9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5E9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C55E93"/>
    <w:rPr>
      <w:rFonts w:ascii="Arial" w:eastAsia="Times New Roman" w:hAnsi="Arial" w:cs="Arial"/>
      <w:lang w:val="en-GB" w:eastAsia="ko-KR"/>
    </w:rPr>
  </w:style>
  <w:style w:type="character" w:customStyle="1" w:styleId="CharChar7">
    <w:name w:val="Char Char7"/>
    <w:semiHidden/>
    <w:rsid w:val="00C55E93"/>
    <w:rPr>
      <w:rFonts w:ascii="Tahoma" w:hAnsi="Tahoma" w:cs="Tahoma" w:hint="default"/>
      <w:shd w:val="clear" w:color="auto" w:fill="000080"/>
      <w:lang w:val="en-GB" w:eastAsia="en-US"/>
    </w:rPr>
  </w:style>
  <w:style w:type="character" w:customStyle="1" w:styleId="ZchnZchn5">
    <w:name w:val="Zchn Zchn5"/>
    <w:rsid w:val="00C55E93"/>
    <w:rPr>
      <w:rFonts w:ascii="Courier New" w:eastAsia="Batang" w:hAnsi="Courier New" w:cs="Courier New" w:hint="default"/>
      <w:lang w:val="nb-NO" w:eastAsia="en-US" w:bidi="ar-SA"/>
    </w:rPr>
  </w:style>
  <w:style w:type="character" w:customStyle="1" w:styleId="CharChar10">
    <w:name w:val="Char Char10"/>
    <w:semiHidden/>
    <w:rsid w:val="00C55E93"/>
    <w:rPr>
      <w:rFonts w:ascii="Times New Roman" w:hAnsi="Times New Roman" w:cs="Times New Roman" w:hint="default"/>
      <w:lang w:val="en-GB" w:eastAsia="en-US"/>
    </w:rPr>
  </w:style>
  <w:style w:type="character" w:customStyle="1" w:styleId="CharChar9">
    <w:name w:val="Char Char9"/>
    <w:semiHidden/>
    <w:rsid w:val="00C55E93"/>
    <w:rPr>
      <w:rFonts w:ascii="Tahoma" w:hAnsi="Tahoma" w:cs="Tahoma" w:hint="default"/>
      <w:sz w:val="16"/>
      <w:szCs w:val="16"/>
      <w:lang w:val="en-GB" w:eastAsia="en-US"/>
    </w:rPr>
  </w:style>
  <w:style w:type="character" w:customStyle="1" w:styleId="CharChar8">
    <w:name w:val="Char Char8"/>
    <w:semiHidden/>
    <w:rsid w:val="00C55E93"/>
    <w:rPr>
      <w:rFonts w:ascii="Times New Roman" w:hAnsi="Times New Roman" w:cs="Times New Roman" w:hint="default"/>
      <w:b/>
      <w:bCs/>
      <w:lang w:val="en-GB" w:eastAsia="en-US"/>
    </w:rPr>
  </w:style>
  <w:style w:type="character" w:customStyle="1" w:styleId="btChar3">
    <w:name w:val="bt Char3"/>
    <w:rsid w:val="00C55E9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55E9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5E9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5E93"/>
    <w:rPr>
      <w:rFonts w:ascii="Arial" w:hAnsi="Arial" w:cs="Arial" w:hint="default"/>
      <w:sz w:val="28"/>
      <w:lang w:val="en-GB" w:eastAsia="en-US" w:bidi="ar-SA"/>
    </w:rPr>
  </w:style>
  <w:style w:type="character" w:customStyle="1" w:styleId="T1Char3">
    <w:name w:val="T1 Char3"/>
    <w:aliases w:val="Header 6 Char Char3"/>
    <w:rsid w:val="00C55E93"/>
    <w:rPr>
      <w:rFonts w:ascii="Arial" w:hAnsi="Arial" w:cs="Arial" w:hint="default"/>
      <w:lang w:val="en-GB" w:eastAsia="en-US" w:bidi="ar-SA"/>
    </w:rPr>
  </w:style>
  <w:style w:type="character" w:customStyle="1" w:styleId="CharChar29">
    <w:name w:val="Char Char29"/>
    <w:rsid w:val="00C55E93"/>
    <w:rPr>
      <w:rFonts w:ascii="Arial" w:hAnsi="Arial" w:cs="Arial" w:hint="default"/>
      <w:sz w:val="36"/>
      <w:lang w:val="en-GB" w:eastAsia="en-US" w:bidi="ar-SA"/>
    </w:rPr>
  </w:style>
  <w:style w:type="character" w:customStyle="1" w:styleId="CharChar28">
    <w:name w:val="Char Char28"/>
    <w:rsid w:val="00C55E93"/>
    <w:rPr>
      <w:rFonts w:ascii="Arial" w:hAnsi="Arial" w:cs="Arial" w:hint="default"/>
      <w:sz w:val="32"/>
      <w:lang w:val="en-GB"/>
    </w:rPr>
  </w:style>
  <w:style w:type="character" w:customStyle="1" w:styleId="msoins00">
    <w:name w:val="msoins0"/>
    <w:rsid w:val="00C55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5E9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5E93"/>
    <w:rPr>
      <w:rFonts w:ascii="Arial" w:hAnsi="Arial" w:cs="Arial" w:hint="default"/>
      <w:sz w:val="22"/>
      <w:lang w:val="en-GB" w:eastAsia="en-GB" w:bidi="ar-SA"/>
    </w:rPr>
  </w:style>
  <w:style w:type="character" w:customStyle="1" w:styleId="B1Zchn">
    <w:name w:val="B1 Zchn"/>
    <w:rsid w:val="00C55E93"/>
    <w:rPr>
      <w:rFonts w:ascii="Times New Roman" w:hAnsi="Times New Roman" w:cs="Times New Roman" w:hint="default"/>
      <w:lang w:val="en-GB"/>
    </w:rPr>
  </w:style>
  <w:style w:type="table" w:styleId="TableGrid">
    <w:name w:val="Table Grid"/>
    <w:basedOn w:val="TableNormal"/>
    <w:uiPriority w:val="39"/>
    <w:rsid w:val="00C55E93"/>
    <w:pPr>
      <w:overflowPunct w:val="0"/>
      <w:autoSpaceDE w:val="0"/>
      <w:autoSpaceDN w:val="0"/>
      <w:adjustRightInd w:val="0"/>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55E93"/>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55E93"/>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55E93"/>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C55E93"/>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55E93"/>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uiPriority w:val="99"/>
    <w:rsid w:val="00C55E93"/>
    <w:pPr>
      <w:jc w:val="right"/>
    </w:pPr>
  </w:style>
  <w:style w:type="paragraph" w:customStyle="1" w:styleId="NumberedList">
    <w:name w:val="Numbered List"/>
    <w:basedOn w:val="Para1"/>
    <w:uiPriority w:val="99"/>
    <w:rsid w:val="00C55E93"/>
    <w:pPr>
      <w:tabs>
        <w:tab w:val="left" w:pos="360"/>
      </w:tabs>
      <w:ind w:left="360" w:hanging="360"/>
    </w:pPr>
  </w:style>
  <w:style w:type="paragraph" w:customStyle="1" w:styleId="NF">
    <w:name w:val="NF"/>
    <w:basedOn w:val="NO"/>
    <w:uiPriority w:val="99"/>
    <w:rsid w:val="00C55E93"/>
    <w:pPr>
      <w:keepNext/>
      <w:spacing w:after="0"/>
    </w:pPr>
    <w:rPr>
      <w:rFonts w:ascii="Arial" w:hAnsi="Arial"/>
      <w:sz w:val="18"/>
    </w:rPr>
  </w:style>
  <w:style w:type="paragraph" w:customStyle="1" w:styleId="Heading3Underrubrik2H3">
    <w:name w:val="Heading 3.Underrubrik2.H3"/>
    <w:basedOn w:val="Heading2Head2A2"/>
    <w:next w:val="Normal"/>
    <w:uiPriority w:val="99"/>
    <w:rsid w:val="00C55E93"/>
    <w:pPr>
      <w:spacing w:before="120"/>
      <w:outlineLvl w:val="2"/>
    </w:pPr>
    <w:rPr>
      <w:sz w:val="28"/>
    </w:rPr>
  </w:style>
  <w:style w:type="numbering" w:customStyle="1" w:styleId="NoList2">
    <w:name w:val="No List2"/>
    <w:next w:val="NoList"/>
    <w:uiPriority w:val="99"/>
    <w:semiHidden/>
    <w:unhideWhenUsed/>
    <w:rsid w:val="00C55E93"/>
  </w:style>
  <w:style w:type="table" w:customStyle="1" w:styleId="TableGrid4">
    <w:name w:val="Table Grid4"/>
    <w:basedOn w:val="TableNormal"/>
    <w:next w:val="TableGrid"/>
    <w:uiPriority w:val="39"/>
    <w:rsid w:val="00C55E93"/>
    <w:pPr>
      <w:overflowPunct w:val="0"/>
      <w:autoSpaceDE w:val="0"/>
      <w:autoSpaceDN w:val="0"/>
      <w:adjustRightInd w:val="0"/>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55E93"/>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55E93"/>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55E93"/>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55E93"/>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55E93"/>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55E93"/>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356938">
      <w:bodyDiv w:val="1"/>
      <w:marLeft w:val="0"/>
      <w:marRight w:val="0"/>
      <w:marTop w:val="0"/>
      <w:marBottom w:val="0"/>
      <w:divBdr>
        <w:top w:val="none" w:sz="0" w:space="0" w:color="auto"/>
        <w:left w:val="none" w:sz="0" w:space="0" w:color="auto"/>
        <w:bottom w:val="none" w:sz="0" w:space="0" w:color="auto"/>
        <w:right w:val="none" w:sz="0" w:space="0" w:color="auto"/>
      </w:divBdr>
    </w:div>
    <w:div w:id="800002323">
      <w:bodyDiv w:val="1"/>
      <w:marLeft w:val="0"/>
      <w:marRight w:val="0"/>
      <w:marTop w:val="0"/>
      <w:marBottom w:val="0"/>
      <w:divBdr>
        <w:top w:val="none" w:sz="0" w:space="0" w:color="auto"/>
        <w:left w:val="none" w:sz="0" w:space="0" w:color="auto"/>
        <w:bottom w:val="none" w:sz="0" w:space="0" w:color="auto"/>
        <w:right w:val="none" w:sz="0" w:space="0" w:color="auto"/>
      </w:divBdr>
    </w:div>
    <w:div w:id="1180969002">
      <w:bodyDiv w:val="1"/>
      <w:marLeft w:val="0"/>
      <w:marRight w:val="0"/>
      <w:marTop w:val="0"/>
      <w:marBottom w:val="0"/>
      <w:divBdr>
        <w:top w:val="none" w:sz="0" w:space="0" w:color="auto"/>
        <w:left w:val="none" w:sz="0" w:space="0" w:color="auto"/>
        <w:bottom w:val="none" w:sz="0" w:space="0" w:color="auto"/>
        <w:right w:val="none" w:sz="0" w:space="0" w:color="auto"/>
      </w:divBdr>
    </w:div>
    <w:div w:id="1480801857">
      <w:bodyDiv w:val="1"/>
      <w:marLeft w:val="0"/>
      <w:marRight w:val="0"/>
      <w:marTop w:val="0"/>
      <w:marBottom w:val="0"/>
      <w:divBdr>
        <w:top w:val="none" w:sz="0" w:space="0" w:color="auto"/>
        <w:left w:val="none" w:sz="0" w:space="0" w:color="auto"/>
        <w:bottom w:val="none" w:sz="0" w:space="0" w:color="auto"/>
        <w:right w:val="none" w:sz="0" w:space="0" w:color="auto"/>
      </w:divBdr>
    </w:div>
    <w:div w:id="151541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11482</Words>
  <Characters>65448</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dc:creator>
  <cp:keywords/>
  <dc:description/>
  <cp:lastModifiedBy>Hisashi Onozawa</cp:lastModifiedBy>
  <cp:revision>8</cp:revision>
  <dcterms:created xsi:type="dcterms:W3CDTF">2018-09-21T11:37:00Z</dcterms:created>
  <dcterms:modified xsi:type="dcterms:W3CDTF">2018-09-28T08:39:00Z</dcterms:modified>
</cp:coreProperties>
</file>